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R5-246173</w:t>
        </w:r>
      </w:fldSimple>
    </w:p>
    <w:p w14:paraId="7CB45193" w14:textId="77777777" w:rsidR="001E41F3" w:rsidRDefault="00AB661E"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661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661E" w:rsidP="00547111">
            <w:pPr>
              <w:pStyle w:val="CRCoverPage"/>
              <w:spacing w:after="0"/>
              <w:rPr>
                <w:noProof/>
              </w:rPr>
            </w:pPr>
            <w:fldSimple w:instr=" DOCPROPERTY  Cr#  \* MERGEFORMAT ">
              <w:r w:rsidR="00E13F3D" w:rsidRPr="00410371">
                <w:rPr>
                  <w:b/>
                  <w:noProof/>
                  <w:sz w:val="28"/>
                </w:rPr>
                <w:t>3473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66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661E">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661E">
            <w:pPr>
              <w:pStyle w:val="CRCoverPage"/>
              <w:spacing w:after="0"/>
              <w:ind w:left="100"/>
              <w:rPr>
                <w:noProof/>
              </w:rPr>
            </w:pPr>
            <w:fldSimple w:instr=" DOCPROPERTY  CrTitle  \* MERGEFORMAT ">
              <w:r w:rsidR="002640DD">
                <w:t>Update TT value to LTM inter TC 6.3.2.4.2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8BAD7" w:rsidR="001E41F3" w:rsidRDefault="00AB661E">
            <w:pPr>
              <w:pStyle w:val="CRCoverPage"/>
              <w:spacing w:after="0"/>
              <w:ind w:left="100"/>
              <w:rPr>
                <w:noProof/>
              </w:rPr>
            </w:pPr>
            <w:fldSimple w:instr=" DOCPROPERTY  SourceIfWg  \* MERGEFORMAT ">
              <w:r w:rsidR="00E13F3D">
                <w:rPr>
                  <w:noProof/>
                </w:rPr>
                <w:t>Media</w:t>
              </w:r>
              <w:r w:rsidR="00171387">
                <w:rPr>
                  <w:noProof/>
                </w:rPr>
                <w:t>T</w:t>
              </w:r>
              <w:r w:rsidR="00E13F3D">
                <w:rPr>
                  <w:noProof/>
                </w:rPr>
                <w:t>ek</w:t>
              </w:r>
              <w:r w:rsidR="00F516A5">
                <w:rPr>
                  <w:noProof/>
                </w:rPr>
                <w:t xml:space="preserve"> </w:t>
              </w:r>
              <w:r w:rsidR="00E13F3D">
                <w:rPr>
                  <w:noProof/>
                </w:rPr>
                <w:t>In</w:t>
              </w:r>
              <w:r w:rsidR="00F516A5">
                <w:rPr>
                  <w:noProof/>
                </w:rPr>
                <w:t>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B4B65" w:rsidR="001E41F3" w:rsidRDefault="00265F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661E">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661E">
            <w:pPr>
              <w:pStyle w:val="CRCoverPage"/>
              <w:spacing w:after="0"/>
              <w:ind w:left="100"/>
              <w:rPr>
                <w:noProof/>
              </w:rPr>
            </w:pPr>
            <w:fldSimple w:instr=" DOCPROPERTY  ResDate  \* MERGEFORMAT ">
              <w:r w:rsidR="00D2499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66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661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DEA28" w:rsidR="001E41F3" w:rsidRDefault="005D72F3">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R5-24617</w:t>
            </w:r>
            <w:r>
              <w:rPr>
                <w:noProof/>
                <w:lang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79CB4" w14:textId="77777777" w:rsidR="005D72F3" w:rsidRDefault="005D72F3" w:rsidP="005D72F3">
            <w:pPr>
              <w:pStyle w:val="CRCoverPage"/>
              <w:numPr>
                <w:ilvl w:val="0"/>
                <w:numId w:val="1"/>
              </w:numPr>
              <w:spacing w:after="0"/>
              <w:rPr>
                <w:noProof/>
              </w:rPr>
            </w:pPr>
            <w:r>
              <w:rPr>
                <w:noProof/>
              </w:rPr>
              <w:t>Update parameters based on the TT analysis.</w:t>
            </w:r>
          </w:p>
          <w:p w14:paraId="19D3756B" w14:textId="77777777" w:rsidR="005D72F3" w:rsidRDefault="005D72F3" w:rsidP="005D72F3">
            <w:pPr>
              <w:pStyle w:val="CRCoverPage"/>
              <w:numPr>
                <w:ilvl w:val="0"/>
                <w:numId w:val="1"/>
              </w:numPr>
              <w:spacing w:after="0"/>
              <w:rPr>
                <w:noProof/>
              </w:rPr>
            </w:pPr>
            <w:r>
              <w:rPr>
                <w:noProof/>
              </w:rPr>
              <w:t>Delete editors note</w:t>
            </w:r>
          </w:p>
          <w:p w14:paraId="604C3D0C" w14:textId="2A719E01" w:rsidR="005D72F3" w:rsidRDefault="005D72F3" w:rsidP="005D72F3">
            <w:pPr>
              <w:pStyle w:val="CRCoverPage"/>
              <w:numPr>
                <w:ilvl w:val="0"/>
                <w:numId w:val="1"/>
              </w:numPr>
              <w:spacing w:after="0"/>
              <w:rPr>
                <w:noProof/>
              </w:rPr>
            </w:pPr>
            <w:r>
              <w:rPr>
                <w:rFonts w:hint="eastAsia"/>
                <w:noProof/>
                <w:lang w:eastAsia="zh-CN"/>
              </w:rPr>
              <w:t>A</w:t>
            </w:r>
            <w:r>
              <w:rPr>
                <w:noProof/>
                <w:lang w:eastAsia="zh-CN"/>
              </w:rPr>
              <w:t xml:space="preserve">s discussed in </w:t>
            </w:r>
            <w:r w:rsidRPr="00AE71EE">
              <w:rPr>
                <w:noProof/>
                <w:lang w:eastAsia="zh-CN"/>
              </w:rPr>
              <w:t>R5-246170</w:t>
            </w:r>
            <w:r>
              <w:rPr>
                <w:noProof/>
                <w:lang w:eastAsia="zh-CN"/>
              </w:rPr>
              <w:t>, update PDCCH configuration.</w:t>
            </w:r>
          </w:p>
          <w:p w14:paraId="6A992BE8" w14:textId="77777777" w:rsidR="001E41F3" w:rsidRDefault="005D72F3" w:rsidP="005D72F3">
            <w:pPr>
              <w:pStyle w:val="CRCoverPage"/>
              <w:spacing w:after="0"/>
              <w:ind w:left="100"/>
              <w:rPr>
                <w:rFonts w:cs="Arial"/>
                <w:shd w:val="pct15" w:color="auto" w:fill="FFFFFF"/>
                <w:lang w:eastAsia="zh-CN"/>
              </w:rPr>
            </w:pPr>
            <w:r w:rsidRPr="006964D2">
              <w:rPr>
                <w:rFonts w:cs="Arial"/>
                <w:shd w:val="pct15" w:color="auto" w:fill="FFFFFF"/>
                <w:lang w:eastAsia="zh-CN"/>
              </w:rPr>
              <w:t>Since we need to analysis the demodulation criteria, concrete PDCCH config is needed. Considering PDCCH demodulation is not the requirement for this TC, aggregation level 16 is recommended. This will update to the test case as well.</w:t>
            </w:r>
          </w:p>
          <w:p w14:paraId="31C656EC" w14:textId="69AD7C28" w:rsidR="001C07AE" w:rsidRDefault="001C07AE" w:rsidP="001C07AE">
            <w:pPr>
              <w:pStyle w:val="CRCoverPage"/>
              <w:numPr>
                <w:ilvl w:val="0"/>
                <w:numId w:val="1"/>
              </w:numPr>
              <w:spacing w:after="0"/>
              <w:rPr>
                <w:noProof/>
              </w:rPr>
            </w:pPr>
            <w:r>
              <w:rPr>
                <w:noProof/>
                <w:lang w:eastAsia="zh-CN"/>
              </w:rPr>
              <w:t xml:space="preserve">Correct wrong power calculations in </w:t>
            </w:r>
            <w:r w:rsidRPr="003421DF">
              <w:t xml:space="preserve">Table </w:t>
            </w:r>
            <w:r w:rsidRPr="003421DF">
              <w:rPr>
                <w:snapToGrid w:val="0"/>
              </w:rPr>
              <w:t>6.3.2.4.2.5</w:t>
            </w:r>
            <w:r w:rsidRPr="003421DF">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0F527" w:rsidR="001E41F3" w:rsidRDefault="005D72F3">
            <w:pPr>
              <w:pStyle w:val="CRCoverPage"/>
              <w:spacing w:after="0"/>
              <w:ind w:left="100"/>
              <w:rPr>
                <w:noProof/>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82008"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4E4C8" w:rsidR="001E41F3" w:rsidRDefault="00265F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E2B206" w:rsidR="001E41F3" w:rsidRDefault="00145D43">
            <w:pPr>
              <w:pStyle w:val="CRCoverPage"/>
              <w:spacing w:after="0"/>
              <w:ind w:left="99"/>
              <w:rPr>
                <w:noProof/>
              </w:rPr>
            </w:pPr>
            <w:r>
              <w:rPr>
                <w:noProof/>
              </w:rPr>
              <w:t xml:space="preserve">TS/TR </w:t>
            </w:r>
            <w:r w:rsidR="00265F09">
              <w:rPr>
                <w:noProof/>
              </w:rPr>
              <w:t>39.903</w:t>
            </w:r>
            <w:r>
              <w:rPr>
                <w:noProof/>
              </w:rPr>
              <w:t xml:space="preserve"> CR </w:t>
            </w:r>
            <w:r w:rsidR="00BC5EE3">
              <w:rPr>
                <w:noProof/>
              </w:rPr>
              <w:t>0850</w:t>
            </w:r>
            <w:r w:rsidR="00ED0DEA">
              <w:rPr>
                <w:noProof/>
              </w:rPr>
              <w:t>,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B18B"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DE961" w14:textId="77777777" w:rsidR="001E41F3" w:rsidRDefault="00E44CAA">
            <w:pPr>
              <w:pStyle w:val="CRCoverPage"/>
              <w:spacing w:after="0"/>
              <w:ind w:left="100"/>
            </w:pPr>
            <w:r>
              <w:rPr>
                <w:noProof/>
                <w:lang w:eastAsia="zh-CN"/>
              </w:rPr>
              <w:t xml:space="preserve">Power calculations in </w:t>
            </w:r>
            <w:r w:rsidRPr="003421DF">
              <w:t xml:space="preserve">Table </w:t>
            </w:r>
            <w:r w:rsidRPr="003421DF">
              <w:rPr>
                <w:snapToGrid w:val="0"/>
              </w:rPr>
              <w:t>6.3.2.4.2.5</w:t>
            </w:r>
            <w:r w:rsidRPr="003421DF">
              <w:t>-2</w:t>
            </w:r>
            <w:r>
              <w:t xml:space="preserve"> is incorrect</w:t>
            </w:r>
            <w:r w:rsidR="00216561">
              <w:t xml:space="preserve"> obviously</w:t>
            </w:r>
            <w:r>
              <w:t>. This change should also be implemented in RAN4 spec 38.133.</w:t>
            </w:r>
          </w:p>
          <w:p w14:paraId="00D3B8F7" w14:textId="1C98F168" w:rsidR="00A717EA" w:rsidRDefault="00A717EA">
            <w:pPr>
              <w:pStyle w:val="CRCoverPage"/>
              <w:spacing w:after="0"/>
              <w:ind w:left="100"/>
              <w:rPr>
                <w:noProof/>
                <w:lang w:eastAsia="zh-CN"/>
              </w:rPr>
            </w:pPr>
            <w:r>
              <w:rPr>
                <w:noProof/>
                <w:lang w:eastAsia="zh-CN"/>
              </w:rPr>
              <w:t>RAN</w:t>
            </w:r>
            <w:r>
              <w:rPr>
                <w:noProof/>
              </w:rPr>
              <w:t xml:space="preserve">4 </w:t>
            </w:r>
            <w:r>
              <w:rPr>
                <w:noProof/>
                <w:lang w:eastAsia="zh-CN"/>
              </w:rPr>
              <w:t>dependency</w:t>
            </w:r>
            <w:r>
              <w:rPr>
                <w:noProof/>
              </w:rPr>
              <w:t xml:space="preserve">, </w:t>
            </w:r>
            <w:r w:rsidR="00A43AAF" w:rsidRPr="00A43AAF">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5FF53" w14:textId="77777777" w:rsidR="00E41979" w:rsidRDefault="00E41979" w:rsidP="00E41979">
      <w:pPr>
        <w:pStyle w:val="Separation"/>
        <w:rPr>
          <w:rFonts w:eastAsia="??"/>
          <w:color w:val="FF0000"/>
          <w:sz w:val="32"/>
        </w:rPr>
      </w:pPr>
      <w:r>
        <w:rPr>
          <w:rFonts w:eastAsia="??"/>
          <w:color w:val="FF0000"/>
          <w:sz w:val="32"/>
        </w:rPr>
        <w:lastRenderedPageBreak/>
        <w:t>&lt;&lt;&lt; START OF CHANGES 1&gt;&gt;&gt;</w:t>
      </w:r>
    </w:p>
    <w:p w14:paraId="6AF0E6C5" w14:textId="77777777" w:rsidR="00E41979" w:rsidRPr="003421DF" w:rsidRDefault="00E41979" w:rsidP="00E41979">
      <w:pPr>
        <w:pStyle w:val="5"/>
        <w:keepNext w:val="0"/>
        <w:keepLines w:val="0"/>
        <w:rPr>
          <w:lang w:eastAsia="sv-SE"/>
        </w:rPr>
      </w:pPr>
      <w:r w:rsidRPr="003421DF">
        <w:rPr>
          <w:lang w:eastAsia="sv-SE"/>
        </w:rPr>
        <w:t>6.3.2.4.2</w:t>
      </w:r>
      <w:r w:rsidRPr="003421DF">
        <w:rPr>
          <w:lang w:eastAsia="sv-SE"/>
        </w:rPr>
        <w:tab/>
      </w:r>
      <w:r w:rsidRPr="003421DF">
        <w:rPr>
          <w:lang w:eastAsia="en-GB"/>
        </w:rPr>
        <w:t>PDCCH-ordered RACH to an inter-frequency candidate cell in FR1 for LTM</w:t>
      </w:r>
    </w:p>
    <w:p w14:paraId="36D208AE" w14:textId="77777777" w:rsidR="00E41979" w:rsidRPr="003421DF" w:rsidRDefault="00E41979" w:rsidP="00E41979">
      <w:pPr>
        <w:pStyle w:val="EditorsNote"/>
        <w:rPr>
          <w:rFonts w:eastAsiaTheme="minorEastAsia"/>
          <w:lang w:eastAsia="zh-CN"/>
        </w:rPr>
      </w:pPr>
      <w:r w:rsidRPr="003421DF">
        <w:rPr>
          <w:rFonts w:eastAsiaTheme="minorEastAsia"/>
          <w:lang w:eastAsia="zh-CN"/>
        </w:rPr>
        <w:t>Editor's Note: This test case is incomplete in following aspects:</w:t>
      </w:r>
    </w:p>
    <w:p w14:paraId="32A3D174" w14:textId="77777777" w:rsidR="00E41979" w:rsidRPr="003421DF" w:rsidRDefault="00E41979" w:rsidP="00E41979">
      <w:pPr>
        <w:pStyle w:val="EditorsNote"/>
        <w:rPr>
          <w:rFonts w:eastAsiaTheme="minorEastAsia"/>
          <w:lang w:eastAsia="zh-CN"/>
        </w:rPr>
      </w:pPr>
      <w:r w:rsidRPr="003421DF">
        <w:rPr>
          <w:rFonts w:eastAsiaTheme="minorEastAsia"/>
          <w:lang w:eastAsia="zh-CN"/>
        </w:rPr>
        <w:t>LTM specific configurations are missing.</w:t>
      </w:r>
    </w:p>
    <w:p w14:paraId="51A72B9A" w14:textId="77777777" w:rsidR="00E41979" w:rsidRPr="003421DF" w:rsidRDefault="00E41979" w:rsidP="00E41979">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15409255" w14:textId="77777777" w:rsidR="00E41979" w:rsidRPr="003421DF" w:rsidDel="00BA1687" w:rsidRDefault="00E41979" w:rsidP="00E41979">
      <w:pPr>
        <w:pStyle w:val="EditorsNote"/>
        <w:rPr>
          <w:del w:id="1" w:author="Allen Zhang (张爽)" w:date="2024-10-16T14:38:00Z"/>
          <w:rFonts w:eastAsiaTheme="minorEastAsia"/>
          <w:lang w:eastAsia="zh-CN"/>
        </w:rPr>
      </w:pPr>
      <w:del w:id="2" w:author="Allen Zhang (张爽)" w:date="2024-10-16T14:38:00Z">
        <w:r w:rsidRPr="003421DF" w:rsidDel="00BA1687">
          <w:rPr>
            <w:rFonts w:eastAsiaTheme="minorEastAsia"/>
            <w:lang w:eastAsia="zh-CN"/>
          </w:rPr>
          <w:delText>TT analysis is missing.</w:delText>
        </w:r>
      </w:del>
    </w:p>
    <w:p w14:paraId="693A831E" w14:textId="77777777" w:rsidR="00E41979" w:rsidRPr="003421DF" w:rsidRDefault="00E41979" w:rsidP="00E41979">
      <w:pPr>
        <w:pStyle w:val="EditorsNote"/>
        <w:rPr>
          <w:rFonts w:eastAsiaTheme="minorEastAsia"/>
          <w:lang w:eastAsia="zh-CN"/>
        </w:rPr>
      </w:pPr>
      <w:r w:rsidRPr="003421DF">
        <w:rPr>
          <w:lang w:eastAsia="zh-CN"/>
        </w:rPr>
        <w:t>[ ] still exist in this case</w:t>
      </w:r>
    </w:p>
    <w:p w14:paraId="04C5179A" w14:textId="77777777" w:rsidR="00E41979" w:rsidRPr="003421DF" w:rsidRDefault="00E41979" w:rsidP="00E41979">
      <w:pPr>
        <w:pStyle w:val="EditorsNote"/>
        <w:rPr>
          <w:rFonts w:eastAsiaTheme="minorEastAsia"/>
          <w:lang w:eastAsia="zh-CN"/>
        </w:rPr>
      </w:pPr>
      <w:r w:rsidRPr="003421DF">
        <w:t xml:space="preserve">PRACH configuration in Table </w:t>
      </w:r>
      <w:r w:rsidRPr="003421DF">
        <w:rPr>
          <w:snapToGrid w:val="0"/>
        </w:rPr>
        <w:t>6.3.2.4.2.5</w:t>
      </w:r>
      <w:r w:rsidRPr="003421DF">
        <w:t>-1</w:t>
      </w:r>
      <w:r w:rsidRPr="003421DF">
        <w:rPr>
          <w:rFonts w:cs="v4.2.0"/>
        </w:rPr>
        <w:t xml:space="preserve"> and </w:t>
      </w:r>
      <w:r w:rsidRPr="003421DF">
        <w:t xml:space="preserve">Table </w:t>
      </w:r>
      <w:r w:rsidRPr="003421DF">
        <w:rPr>
          <w:snapToGrid w:val="0"/>
        </w:rPr>
        <w:t>6.3.2.4.2.5</w:t>
      </w:r>
      <w:r w:rsidRPr="003421DF">
        <w:t>-2 needs to be clarified in RAN4</w:t>
      </w:r>
    </w:p>
    <w:p w14:paraId="18273289" w14:textId="77777777" w:rsidR="00E41979" w:rsidRDefault="00E41979" w:rsidP="00E41979">
      <w:pPr>
        <w:pStyle w:val="EditorsNote"/>
      </w:pPr>
      <w:r w:rsidRPr="003421DF">
        <w:t>Interruption requirement needs to be clarified by RAN4</w:t>
      </w:r>
    </w:p>
    <w:p w14:paraId="32CA5F1A" w14:textId="77777777" w:rsidR="00E41979" w:rsidRPr="00845E44" w:rsidRDefault="00E41979" w:rsidP="00E41979">
      <w:pPr>
        <w:pStyle w:val="Separation"/>
        <w:rPr>
          <w:rFonts w:eastAsia="??"/>
          <w:color w:val="00B0F0"/>
          <w:sz w:val="32"/>
        </w:rPr>
      </w:pPr>
      <w:r w:rsidRPr="00A431CE">
        <w:rPr>
          <w:rFonts w:eastAsia="??"/>
          <w:color w:val="00B0F0"/>
          <w:sz w:val="32"/>
        </w:rPr>
        <w:t>&lt;&lt;&lt; Skip unchanged parts&gt;&gt;&gt;</w:t>
      </w:r>
    </w:p>
    <w:p w14:paraId="18AF3E2A" w14:textId="77777777" w:rsidR="00E41979" w:rsidRPr="003421DF" w:rsidRDefault="00E41979" w:rsidP="00E41979">
      <w:pPr>
        <w:pStyle w:val="H6"/>
        <w:keepNext w:val="0"/>
        <w:keepLines w:val="0"/>
        <w:rPr>
          <w:lang w:eastAsia="sv-SE"/>
        </w:rPr>
      </w:pPr>
      <w:r w:rsidRPr="003421DF">
        <w:t>6.3.2.4.2.4.3</w:t>
      </w:r>
      <w:r w:rsidRPr="003421DF">
        <w:tab/>
      </w:r>
      <w:r w:rsidRPr="003421DF">
        <w:rPr>
          <w:lang w:eastAsia="sv-SE"/>
        </w:rPr>
        <w:t>Message contents</w:t>
      </w:r>
    </w:p>
    <w:p w14:paraId="15F0A34F" w14:textId="77777777" w:rsidR="00E41979" w:rsidRPr="003421DF" w:rsidRDefault="00E41979" w:rsidP="00E41979">
      <w:r w:rsidRPr="003421DF">
        <w:t>Message contents are according to TS 38.508-1 [14] clause 4.6 and clause 7.3 with the following exceptions:</w:t>
      </w:r>
    </w:p>
    <w:p w14:paraId="4BB5BD34" w14:textId="77777777" w:rsidR="00E41979" w:rsidRPr="003421DF" w:rsidRDefault="00E41979" w:rsidP="00E41979">
      <w:pPr>
        <w:pStyle w:val="TH"/>
        <w:rPr>
          <w:lang w:eastAsia="fr-FR"/>
        </w:rPr>
      </w:pPr>
      <w:r w:rsidRPr="003421DF">
        <w:rPr>
          <w:lang w:eastAsia="fr-FR"/>
        </w:rPr>
        <w:t xml:space="preserve">Table </w:t>
      </w:r>
      <w:r w:rsidRPr="003421DF">
        <w:rPr>
          <w:lang w:eastAsia="sv-SE"/>
        </w:rPr>
        <w:t>6.3.2.4.2.4.3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E41979" w:rsidRPr="003421DF" w14:paraId="24268601" w14:textId="77777777" w:rsidTr="006474D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2853E0" w14:textId="77777777" w:rsidR="00E41979" w:rsidRPr="003421DF" w:rsidRDefault="00E41979" w:rsidP="006474DB">
            <w:pPr>
              <w:pStyle w:val="TAH"/>
              <w:rPr>
                <w:lang w:eastAsia="fr-FR"/>
              </w:rPr>
            </w:pPr>
            <w:r w:rsidRPr="003421DF">
              <w:rPr>
                <w:lang w:eastAsia="fr-FR"/>
              </w:rPr>
              <w:t>Default Message Contents</w:t>
            </w:r>
          </w:p>
        </w:tc>
      </w:tr>
      <w:tr w:rsidR="00E41979" w:rsidRPr="003421DF" w14:paraId="2AE6FDC6"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EF8EBB" w14:textId="77777777" w:rsidR="00E41979" w:rsidRPr="003421DF" w:rsidRDefault="00E41979" w:rsidP="006474DB">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54388E2" w14:textId="77777777" w:rsidR="00E41979" w:rsidRPr="003421DF" w:rsidRDefault="00E41979" w:rsidP="006474DB">
            <w:pPr>
              <w:pStyle w:val="TAL"/>
              <w:rPr>
                <w:lang w:eastAsia="zh-CN"/>
              </w:rPr>
            </w:pPr>
          </w:p>
        </w:tc>
      </w:tr>
      <w:tr w:rsidR="00E41979" w:rsidRPr="003421DF" w14:paraId="190F2217"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A26D31" w14:textId="77777777" w:rsidR="00E41979" w:rsidRPr="003421DF" w:rsidRDefault="00E41979" w:rsidP="006474DB">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443EFF4" w14:textId="77777777" w:rsidR="00E41979" w:rsidRPr="003421DF" w:rsidRDefault="00E41979" w:rsidP="006474DB">
            <w:pPr>
              <w:pStyle w:val="TAL"/>
              <w:rPr>
                <w:lang w:eastAsia="fr-FR"/>
              </w:rPr>
            </w:pPr>
            <w:r w:rsidRPr="003421DF">
              <w:rPr>
                <w:lang w:eastAsia="fr-FR"/>
              </w:rPr>
              <w:t>Table H.3.1-1</w:t>
            </w:r>
          </w:p>
          <w:p w14:paraId="7D5946EB" w14:textId="77777777" w:rsidR="00E41979" w:rsidRPr="003421DF" w:rsidRDefault="00E41979" w:rsidP="006474DB">
            <w:pPr>
              <w:pStyle w:val="TAL"/>
              <w:rPr>
                <w:lang w:eastAsia="fr-FR"/>
              </w:rPr>
            </w:pPr>
            <w:r w:rsidRPr="003421DF">
              <w:rPr>
                <w:lang w:eastAsia="fr-FR"/>
              </w:rPr>
              <w:t>Table H.3.1-2 with conditions INTER-FREQ and GAP NEEDED</w:t>
            </w:r>
          </w:p>
          <w:p w14:paraId="6502990F" w14:textId="77777777" w:rsidR="00E41979" w:rsidRPr="003421DF" w:rsidRDefault="00E41979" w:rsidP="006474DB">
            <w:pPr>
              <w:pStyle w:val="TAL"/>
            </w:pPr>
            <w:r w:rsidRPr="003421DF">
              <w:rPr>
                <w:lang w:eastAsia="fr-FR"/>
              </w:rPr>
              <w:t>Table H.3.1-5</w:t>
            </w:r>
          </w:p>
          <w:p w14:paraId="2FB6BFAC" w14:textId="77777777" w:rsidR="00E41979" w:rsidRPr="003421DF" w:rsidRDefault="00E41979" w:rsidP="006474DB">
            <w:pPr>
              <w:pStyle w:val="TAL"/>
            </w:pPr>
            <w:r w:rsidRPr="003421DF">
              <w:rPr>
                <w:lang w:eastAsia="fr-FR"/>
              </w:rPr>
              <w:t xml:space="preserve">Table H.3.1-7 with conditions INTER-FREQ, </w:t>
            </w:r>
            <w:r w:rsidRPr="003421DF">
              <w:t>SSB Index</w:t>
            </w:r>
          </w:p>
          <w:p w14:paraId="10E4008E" w14:textId="77777777" w:rsidR="00E41979" w:rsidRDefault="00E41979" w:rsidP="006474DB">
            <w:pPr>
              <w:pStyle w:val="TAL"/>
              <w:rPr>
                <w:ins w:id="3" w:author="Allen Zhang (张爽)" w:date="2024-10-16T17:04:00Z"/>
              </w:rPr>
            </w:pPr>
            <w:r w:rsidRPr="003421DF">
              <w:t>Table A.7.1-1 with PRACH.6 FR1</w:t>
            </w:r>
          </w:p>
          <w:p w14:paraId="15F5FD9D" w14:textId="77777777" w:rsidR="00E41979" w:rsidRPr="003421DF" w:rsidRDefault="00E41979" w:rsidP="006474DB">
            <w:pPr>
              <w:pStyle w:val="TAL"/>
              <w:rPr>
                <w:lang w:eastAsia="fr-FR"/>
              </w:rPr>
            </w:pPr>
            <w:ins w:id="4" w:author="Allen Zhang (张爽)" w:date="2024-10-16T17:04:00Z">
              <w:r>
                <w:rPr>
                  <w:rFonts w:hint="eastAsia"/>
                  <w:lang w:eastAsia="zh-CN"/>
                </w:rPr>
                <w:t>P</w:t>
              </w:r>
              <w:r>
                <w:rPr>
                  <w:lang w:eastAsia="zh-CN"/>
                </w:rPr>
                <w:t>DCCH configuration: Table A.1.3.1-1 CCR 1.2 FDD for test 1, Table A.1.3.2-1 CCR 1.2 TDD for test 2 and Table A.1.3.2-2 CCR 2.4 FDD for test 3 with following exceptions: aggregation level 16, allocated RB 48.</w:t>
              </w:r>
            </w:ins>
          </w:p>
        </w:tc>
      </w:tr>
      <w:tr w:rsidR="00E41979" w:rsidRPr="003421DF" w14:paraId="28EFC561"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9B8CB7" w14:textId="77777777" w:rsidR="00E41979" w:rsidRPr="003421DF" w:rsidRDefault="00E41979" w:rsidP="006474DB">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E7249CF" w14:textId="77777777" w:rsidR="00E41979" w:rsidRPr="003421DF" w:rsidRDefault="00E41979" w:rsidP="006474DB">
            <w:pPr>
              <w:pStyle w:val="TAL"/>
              <w:spacing w:line="252" w:lineRule="auto"/>
            </w:pPr>
            <w:r w:rsidRPr="003421DF">
              <w:t>Table H.3.1-3 with condition INTER-FREQ MO</w:t>
            </w:r>
          </w:p>
          <w:p w14:paraId="51865175" w14:textId="77777777" w:rsidR="00E41979" w:rsidRPr="003421DF" w:rsidRDefault="00E41979" w:rsidP="006474DB">
            <w:pPr>
              <w:pStyle w:val="TAL"/>
            </w:pPr>
            <w:r w:rsidRPr="003421DF">
              <w:rPr>
                <w:rFonts w:cs="v4.2.0"/>
              </w:rPr>
              <w:t>Table 7.3.1-3 in TS 38.508-1 [14] with condition SMTC.1</w:t>
            </w:r>
          </w:p>
        </w:tc>
      </w:tr>
    </w:tbl>
    <w:p w14:paraId="1173E5D8" w14:textId="77777777" w:rsidR="00E41979" w:rsidRPr="003421DF" w:rsidRDefault="00E41979" w:rsidP="00E41979"/>
    <w:p w14:paraId="26454D83" w14:textId="77777777" w:rsidR="00E41979" w:rsidRPr="003421DF" w:rsidRDefault="00E41979" w:rsidP="00E41979">
      <w:pPr>
        <w:pStyle w:val="TH"/>
      </w:pPr>
      <w:r w:rsidRPr="003421DF">
        <w:t xml:space="preserve">Table </w:t>
      </w:r>
      <w:r w:rsidRPr="003421DF">
        <w:rPr>
          <w:lang w:eastAsia="sv-SE"/>
        </w:rPr>
        <w:t>6.3.2.4.2.4.3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41979" w:rsidRPr="003421DF" w14:paraId="6DF91976" w14:textId="77777777" w:rsidTr="006474DB">
        <w:trPr>
          <w:jc w:val="center"/>
        </w:trPr>
        <w:tc>
          <w:tcPr>
            <w:tcW w:w="5000" w:type="pct"/>
            <w:gridSpan w:val="4"/>
          </w:tcPr>
          <w:p w14:paraId="4BBB5D5A" w14:textId="77777777" w:rsidR="00E41979" w:rsidRPr="003421DF" w:rsidRDefault="00E41979" w:rsidP="006474DB">
            <w:pPr>
              <w:pStyle w:val="TAH"/>
              <w:jc w:val="left"/>
              <w:rPr>
                <w:b w:val="0"/>
              </w:rPr>
            </w:pPr>
            <w:r w:rsidRPr="003421DF">
              <w:rPr>
                <w:b w:val="0"/>
              </w:rPr>
              <w:t>Derivation Path: TS 38.508-1 [14], Table 4.6.3-142 with condition EVENT_A3</w:t>
            </w:r>
          </w:p>
        </w:tc>
      </w:tr>
      <w:tr w:rsidR="00E41979" w:rsidRPr="003421DF" w14:paraId="7335E7B1" w14:textId="77777777" w:rsidTr="006474DB">
        <w:trPr>
          <w:jc w:val="center"/>
        </w:trPr>
        <w:tc>
          <w:tcPr>
            <w:tcW w:w="2006" w:type="pct"/>
          </w:tcPr>
          <w:p w14:paraId="0852C6EC" w14:textId="77777777" w:rsidR="00E41979" w:rsidRPr="003421DF" w:rsidRDefault="00E41979" w:rsidP="006474DB">
            <w:pPr>
              <w:pStyle w:val="TAH"/>
            </w:pPr>
            <w:r w:rsidRPr="003421DF">
              <w:t>Information Element</w:t>
            </w:r>
          </w:p>
        </w:tc>
        <w:tc>
          <w:tcPr>
            <w:tcW w:w="843" w:type="pct"/>
          </w:tcPr>
          <w:p w14:paraId="6AA5F35F" w14:textId="77777777" w:rsidR="00E41979" w:rsidRPr="003421DF" w:rsidRDefault="00E41979" w:rsidP="006474DB">
            <w:pPr>
              <w:pStyle w:val="TAH"/>
            </w:pPr>
            <w:r w:rsidRPr="003421DF">
              <w:t>Value/remark</w:t>
            </w:r>
          </w:p>
        </w:tc>
        <w:tc>
          <w:tcPr>
            <w:tcW w:w="1526" w:type="pct"/>
          </w:tcPr>
          <w:p w14:paraId="7B7660B8" w14:textId="77777777" w:rsidR="00E41979" w:rsidRPr="003421DF" w:rsidRDefault="00E41979" w:rsidP="006474DB">
            <w:pPr>
              <w:pStyle w:val="TAH"/>
            </w:pPr>
            <w:r w:rsidRPr="003421DF">
              <w:t>Comment</w:t>
            </w:r>
          </w:p>
        </w:tc>
        <w:tc>
          <w:tcPr>
            <w:tcW w:w="625" w:type="pct"/>
          </w:tcPr>
          <w:p w14:paraId="0769718D" w14:textId="77777777" w:rsidR="00E41979" w:rsidRPr="003421DF" w:rsidRDefault="00E41979" w:rsidP="006474DB">
            <w:pPr>
              <w:pStyle w:val="TAH"/>
            </w:pPr>
            <w:r w:rsidRPr="003421DF">
              <w:t>Condition</w:t>
            </w:r>
          </w:p>
        </w:tc>
      </w:tr>
      <w:tr w:rsidR="00E41979" w:rsidRPr="003421DF" w14:paraId="077E2E68" w14:textId="77777777" w:rsidTr="006474DB">
        <w:trPr>
          <w:jc w:val="center"/>
        </w:trPr>
        <w:tc>
          <w:tcPr>
            <w:tcW w:w="2006" w:type="pct"/>
          </w:tcPr>
          <w:p w14:paraId="7606575A" w14:textId="77777777" w:rsidR="00E41979" w:rsidRPr="003421DF" w:rsidRDefault="00E41979" w:rsidP="006474DB">
            <w:pPr>
              <w:pStyle w:val="TAL"/>
            </w:pPr>
            <w:proofErr w:type="spellStart"/>
            <w:r w:rsidRPr="003421DF">
              <w:t>ReportConfigNR</w:t>
            </w:r>
            <w:proofErr w:type="spellEnd"/>
            <w:r w:rsidRPr="003421DF">
              <w:t xml:space="preserve">::= </w:t>
            </w:r>
            <w:r w:rsidRPr="003421DF">
              <w:rPr>
                <w:snapToGrid w:val="0"/>
              </w:rPr>
              <w:t xml:space="preserve">SEQUENCE </w:t>
            </w:r>
            <w:r w:rsidRPr="003421DF">
              <w:t>{</w:t>
            </w:r>
          </w:p>
        </w:tc>
        <w:tc>
          <w:tcPr>
            <w:tcW w:w="843" w:type="pct"/>
          </w:tcPr>
          <w:p w14:paraId="6C5200D1" w14:textId="77777777" w:rsidR="00E41979" w:rsidRPr="003421DF" w:rsidRDefault="00E41979" w:rsidP="006474DB">
            <w:pPr>
              <w:pStyle w:val="TAL"/>
            </w:pPr>
          </w:p>
        </w:tc>
        <w:tc>
          <w:tcPr>
            <w:tcW w:w="1526" w:type="pct"/>
          </w:tcPr>
          <w:p w14:paraId="20F64C23" w14:textId="77777777" w:rsidR="00E41979" w:rsidRPr="003421DF" w:rsidRDefault="00E41979" w:rsidP="006474DB">
            <w:pPr>
              <w:pStyle w:val="TAL"/>
            </w:pPr>
          </w:p>
        </w:tc>
        <w:tc>
          <w:tcPr>
            <w:tcW w:w="625" w:type="pct"/>
          </w:tcPr>
          <w:p w14:paraId="23D39815" w14:textId="77777777" w:rsidR="00E41979" w:rsidRPr="003421DF" w:rsidRDefault="00E41979" w:rsidP="006474DB">
            <w:pPr>
              <w:pStyle w:val="TAL"/>
            </w:pPr>
          </w:p>
        </w:tc>
      </w:tr>
      <w:tr w:rsidR="00E41979" w:rsidRPr="003421DF" w14:paraId="712BE66B" w14:textId="77777777" w:rsidTr="006474DB">
        <w:trPr>
          <w:jc w:val="center"/>
        </w:trPr>
        <w:tc>
          <w:tcPr>
            <w:tcW w:w="2006" w:type="pct"/>
          </w:tcPr>
          <w:p w14:paraId="0EC6F7EB" w14:textId="77777777" w:rsidR="00E41979" w:rsidRPr="003421DF" w:rsidRDefault="00E41979" w:rsidP="006474DB">
            <w:pPr>
              <w:pStyle w:val="TAL"/>
            </w:pPr>
            <w:r w:rsidRPr="003421DF">
              <w:t xml:space="preserve">  </w:t>
            </w:r>
            <w:proofErr w:type="spellStart"/>
            <w:r w:rsidRPr="003421DF">
              <w:t>reportType</w:t>
            </w:r>
            <w:proofErr w:type="spellEnd"/>
            <w:r w:rsidRPr="003421DF">
              <w:t xml:space="preserve"> CHOICE {</w:t>
            </w:r>
          </w:p>
        </w:tc>
        <w:tc>
          <w:tcPr>
            <w:tcW w:w="843" w:type="pct"/>
          </w:tcPr>
          <w:p w14:paraId="0221A554" w14:textId="77777777" w:rsidR="00E41979" w:rsidRPr="003421DF" w:rsidRDefault="00E41979" w:rsidP="006474DB">
            <w:pPr>
              <w:pStyle w:val="TAL"/>
            </w:pPr>
          </w:p>
        </w:tc>
        <w:tc>
          <w:tcPr>
            <w:tcW w:w="1526" w:type="pct"/>
          </w:tcPr>
          <w:p w14:paraId="5FD02868" w14:textId="77777777" w:rsidR="00E41979" w:rsidRPr="003421DF" w:rsidRDefault="00E41979" w:rsidP="006474DB">
            <w:pPr>
              <w:pStyle w:val="TAL"/>
            </w:pPr>
          </w:p>
        </w:tc>
        <w:tc>
          <w:tcPr>
            <w:tcW w:w="625" w:type="pct"/>
          </w:tcPr>
          <w:p w14:paraId="4FAB1405" w14:textId="77777777" w:rsidR="00E41979" w:rsidRPr="003421DF" w:rsidRDefault="00E41979" w:rsidP="006474DB">
            <w:pPr>
              <w:pStyle w:val="TAL"/>
            </w:pPr>
          </w:p>
        </w:tc>
      </w:tr>
      <w:tr w:rsidR="00E41979" w:rsidRPr="003421DF" w14:paraId="43F86DCB"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C339893" w14:textId="77777777" w:rsidR="00E41979" w:rsidRPr="003421DF" w:rsidRDefault="00E41979" w:rsidP="006474DB">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271031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48F5779"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A1BB4EA" w14:textId="77777777" w:rsidR="00E41979" w:rsidRPr="003421DF" w:rsidRDefault="00E41979" w:rsidP="006474DB">
            <w:pPr>
              <w:pStyle w:val="TAL"/>
            </w:pPr>
          </w:p>
        </w:tc>
      </w:tr>
      <w:tr w:rsidR="00E41979" w:rsidRPr="003421DF" w14:paraId="219F20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C98D718" w14:textId="77777777" w:rsidR="00E41979" w:rsidRPr="003421DF" w:rsidRDefault="00E41979" w:rsidP="006474DB">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7E807F18"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298B195"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56E17054" w14:textId="77777777" w:rsidR="00E41979" w:rsidRPr="003421DF" w:rsidRDefault="00E41979" w:rsidP="006474DB">
            <w:pPr>
              <w:pStyle w:val="TAL"/>
            </w:pPr>
          </w:p>
        </w:tc>
      </w:tr>
      <w:tr w:rsidR="00E41979" w:rsidRPr="003421DF" w14:paraId="75A3C84F"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70A0751E" w14:textId="77777777" w:rsidR="00E41979" w:rsidRPr="003421DF" w:rsidRDefault="00E41979" w:rsidP="006474DB">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6B9E5A6"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34AC04EC"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6458FA0" w14:textId="77777777" w:rsidR="00E41979" w:rsidRPr="003421DF" w:rsidRDefault="00E41979" w:rsidP="006474DB">
            <w:pPr>
              <w:pStyle w:val="TAL"/>
            </w:pPr>
          </w:p>
        </w:tc>
      </w:tr>
      <w:tr w:rsidR="00E41979" w:rsidRPr="003421DF" w14:paraId="162B3FFE"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7488114" w14:textId="77777777" w:rsidR="00E41979" w:rsidRPr="003421DF" w:rsidRDefault="00E41979" w:rsidP="006474DB">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8C91D7"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2C3BA1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9C643FF" w14:textId="77777777" w:rsidR="00E41979" w:rsidRPr="003421DF" w:rsidRDefault="00E41979" w:rsidP="006474DB">
            <w:pPr>
              <w:pStyle w:val="TAL"/>
            </w:pPr>
          </w:p>
        </w:tc>
      </w:tr>
      <w:tr w:rsidR="00E41979" w:rsidRPr="003421DF" w14:paraId="07F09D4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442A926" w14:textId="77777777" w:rsidR="00E41979" w:rsidRPr="003421DF" w:rsidRDefault="00E41979" w:rsidP="006474DB">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C5FE148" w14:textId="0E2E103D" w:rsidR="00E41979" w:rsidRPr="003421DF" w:rsidRDefault="00E41979" w:rsidP="006474DB">
            <w:pPr>
              <w:pStyle w:val="TAL"/>
            </w:pPr>
            <w:del w:id="5" w:author="Allen Zhang (张爽)" w:date="2024-10-16T17:06:00Z">
              <w:r w:rsidRPr="003421DF" w:rsidDel="0028590D">
                <w:delText>-12</w:delText>
              </w:r>
            </w:del>
            <w:ins w:id="6" w:author="Allen Zhang (张爽)" w:date="2024-10-16T17:06:00Z">
              <w:r>
                <w:t>-2</w:t>
              </w:r>
            </w:ins>
            <w:ins w:id="7" w:author="Allen Zhang (张爽)" w:date="2024-11-04T10:43:00Z">
              <w:r w:rsidR="00F50831">
                <w:t>2</w:t>
              </w:r>
            </w:ins>
          </w:p>
        </w:tc>
        <w:tc>
          <w:tcPr>
            <w:tcW w:w="1526" w:type="pct"/>
            <w:tcBorders>
              <w:top w:val="single" w:sz="4" w:space="0" w:color="auto"/>
              <w:left w:val="single" w:sz="4" w:space="0" w:color="auto"/>
              <w:bottom w:val="single" w:sz="4" w:space="0" w:color="auto"/>
              <w:right w:val="single" w:sz="4" w:space="0" w:color="auto"/>
            </w:tcBorders>
          </w:tcPr>
          <w:p w14:paraId="65527620" w14:textId="77777777" w:rsidR="00E41979" w:rsidRPr="003421DF" w:rsidRDefault="00E41979" w:rsidP="006474DB">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78A83D7" w14:textId="77777777" w:rsidR="00E41979" w:rsidRPr="003421DF" w:rsidRDefault="00E41979" w:rsidP="006474DB">
            <w:pPr>
              <w:pStyle w:val="TAL"/>
            </w:pPr>
          </w:p>
        </w:tc>
      </w:tr>
      <w:tr w:rsidR="00E41979" w:rsidRPr="003421DF" w14:paraId="1B654FA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4CDB1C3"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22955F0"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6D2B8B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2D045CB5" w14:textId="77777777" w:rsidR="00E41979" w:rsidRPr="003421DF" w:rsidRDefault="00E41979" w:rsidP="006474DB">
            <w:pPr>
              <w:pStyle w:val="TAL"/>
            </w:pPr>
          </w:p>
        </w:tc>
      </w:tr>
      <w:tr w:rsidR="00E41979" w:rsidRPr="003421DF" w14:paraId="791C0F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8AD0FC9" w14:textId="77777777" w:rsidR="00E41979" w:rsidRPr="003421DF" w:rsidRDefault="00E41979" w:rsidP="006474DB">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2435741" w14:textId="77777777" w:rsidR="00E41979" w:rsidRPr="003421DF" w:rsidRDefault="00E41979" w:rsidP="006474DB">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2C772C29" w14:textId="77777777" w:rsidR="00E41979" w:rsidRPr="003421DF" w:rsidRDefault="00E41979" w:rsidP="006474DB">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72E5E8AC" w14:textId="77777777" w:rsidR="00E41979" w:rsidRPr="003421DF" w:rsidRDefault="00E41979" w:rsidP="006474DB">
            <w:pPr>
              <w:pStyle w:val="TAL"/>
            </w:pPr>
          </w:p>
        </w:tc>
      </w:tr>
      <w:tr w:rsidR="00E41979" w:rsidRPr="003421DF" w14:paraId="7F11870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47D86E9" w14:textId="77777777" w:rsidR="00E41979" w:rsidRPr="003421DF" w:rsidRDefault="00E41979" w:rsidP="006474DB">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EAD605A" w14:textId="77777777" w:rsidR="00E41979" w:rsidRPr="003421DF" w:rsidRDefault="00E41979" w:rsidP="006474DB">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7C56300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17CE2B2" w14:textId="77777777" w:rsidR="00E41979" w:rsidRPr="003421DF" w:rsidRDefault="00E41979" w:rsidP="006474DB">
            <w:pPr>
              <w:pStyle w:val="TAL"/>
            </w:pPr>
          </w:p>
        </w:tc>
      </w:tr>
      <w:tr w:rsidR="00E41979" w:rsidRPr="003421DF" w14:paraId="2A07CC6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5E75F281"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DE52C7B"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BE860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CDB097C" w14:textId="77777777" w:rsidR="00E41979" w:rsidRPr="003421DF" w:rsidRDefault="00E41979" w:rsidP="006474DB">
            <w:pPr>
              <w:pStyle w:val="TAL"/>
            </w:pPr>
          </w:p>
        </w:tc>
      </w:tr>
      <w:tr w:rsidR="00E41979" w:rsidRPr="003421DF" w14:paraId="5DC3574D"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0838D300"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7036319"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7FD5D1F"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DEA3A17" w14:textId="77777777" w:rsidR="00E41979" w:rsidRPr="003421DF" w:rsidRDefault="00E41979" w:rsidP="006474DB">
            <w:pPr>
              <w:pStyle w:val="TAL"/>
            </w:pPr>
          </w:p>
        </w:tc>
      </w:tr>
      <w:tr w:rsidR="00E41979" w:rsidRPr="003421DF" w14:paraId="57A2D5E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9F901BC"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0C45E3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85E4F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752CED91" w14:textId="77777777" w:rsidR="00E41979" w:rsidRPr="003421DF" w:rsidRDefault="00E41979" w:rsidP="006474DB">
            <w:pPr>
              <w:pStyle w:val="TAL"/>
            </w:pPr>
          </w:p>
        </w:tc>
      </w:tr>
      <w:tr w:rsidR="00E41979" w:rsidRPr="003421DF" w14:paraId="66AEF563"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CF4CD12"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66BF052"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5EF7041"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DB227D5" w14:textId="77777777" w:rsidR="00E41979" w:rsidRPr="003421DF" w:rsidRDefault="00E41979" w:rsidP="006474DB">
            <w:pPr>
              <w:pStyle w:val="TAL"/>
            </w:pPr>
          </w:p>
        </w:tc>
      </w:tr>
      <w:tr w:rsidR="00E41979" w:rsidRPr="003421DF" w14:paraId="67598164" w14:textId="77777777" w:rsidTr="006474DB">
        <w:trPr>
          <w:jc w:val="center"/>
        </w:trPr>
        <w:tc>
          <w:tcPr>
            <w:tcW w:w="2006" w:type="pct"/>
          </w:tcPr>
          <w:p w14:paraId="6108BD17" w14:textId="77777777" w:rsidR="00E41979" w:rsidRPr="003421DF" w:rsidRDefault="00E41979" w:rsidP="006474DB">
            <w:pPr>
              <w:pStyle w:val="TAL"/>
            </w:pPr>
            <w:r w:rsidRPr="003421DF">
              <w:t>}</w:t>
            </w:r>
          </w:p>
        </w:tc>
        <w:tc>
          <w:tcPr>
            <w:tcW w:w="843" w:type="pct"/>
          </w:tcPr>
          <w:p w14:paraId="274B0B4D" w14:textId="77777777" w:rsidR="00E41979" w:rsidRPr="003421DF" w:rsidRDefault="00E41979" w:rsidP="006474DB">
            <w:pPr>
              <w:pStyle w:val="TAL"/>
            </w:pPr>
          </w:p>
        </w:tc>
        <w:tc>
          <w:tcPr>
            <w:tcW w:w="1526" w:type="pct"/>
          </w:tcPr>
          <w:p w14:paraId="04FD4AB0" w14:textId="77777777" w:rsidR="00E41979" w:rsidRPr="003421DF" w:rsidRDefault="00E41979" w:rsidP="006474DB">
            <w:pPr>
              <w:pStyle w:val="TAL"/>
            </w:pPr>
          </w:p>
        </w:tc>
        <w:tc>
          <w:tcPr>
            <w:tcW w:w="625" w:type="pct"/>
          </w:tcPr>
          <w:p w14:paraId="042700E2" w14:textId="77777777" w:rsidR="00E41979" w:rsidRPr="003421DF" w:rsidRDefault="00E41979" w:rsidP="006474DB">
            <w:pPr>
              <w:pStyle w:val="TAL"/>
            </w:pPr>
          </w:p>
        </w:tc>
      </w:tr>
    </w:tbl>
    <w:p w14:paraId="6FC5C85F" w14:textId="77777777" w:rsidR="00E41979" w:rsidRPr="003421DF" w:rsidRDefault="00E41979" w:rsidP="00E41979">
      <w:pPr>
        <w:rPr>
          <w:lang w:eastAsia="sv-SE"/>
        </w:rPr>
      </w:pPr>
    </w:p>
    <w:p w14:paraId="11A4C5B2" w14:textId="77777777" w:rsidR="00E41979" w:rsidRPr="003421DF" w:rsidRDefault="00E41979" w:rsidP="00E41979">
      <w:pPr>
        <w:pStyle w:val="TH"/>
        <w:rPr>
          <w:i/>
        </w:rPr>
      </w:pPr>
      <w:r w:rsidRPr="003421DF">
        <w:lastRenderedPageBreak/>
        <w:t xml:space="preserve">Table </w:t>
      </w:r>
      <w:r w:rsidRPr="003421DF">
        <w:rPr>
          <w:lang w:eastAsia="sv-SE"/>
        </w:rPr>
        <w:t>6.3.2.4.2.4.3</w:t>
      </w:r>
      <w:r w:rsidRPr="003421DF">
        <w:rPr>
          <w:lang w:eastAsia="fr-FR"/>
        </w:rPr>
        <w:t>-3</w:t>
      </w:r>
      <w:r w:rsidRPr="003421DF">
        <w:t xml:space="preserve">: </w:t>
      </w:r>
      <w:proofErr w:type="spellStart"/>
      <w:r w:rsidRPr="003421DF">
        <w:rPr>
          <w:i/>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1979" w:rsidRPr="003421DF" w14:paraId="4ED3DCB1" w14:textId="77777777" w:rsidTr="006474DB">
        <w:tc>
          <w:tcPr>
            <w:tcW w:w="9747" w:type="dxa"/>
            <w:gridSpan w:val="4"/>
          </w:tcPr>
          <w:p w14:paraId="794107C4" w14:textId="77777777" w:rsidR="00E41979" w:rsidRPr="003421DF" w:rsidRDefault="00E41979" w:rsidP="006474DB">
            <w:pPr>
              <w:pStyle w:val="TAH"/>
              <w:jc w:val="left"/>
              <w:rPr>
                <w:b w:val="0"/>
              </w:rPr>
            </w:pPr>
            <w:r w:rsidRPr="003421DF">
              <w:rPr>
                <w:b w:val="0"/>
              </w:rPr>
              <w:t>Derivation Path: TS 38.508-1 [14], Table 4.6.3-70 with condition GAP_FR1</w:t>
            </w:r>
          </w:p>
        </w:tc>
      </w:tr>
      <w:tr w:rsidR="00E41979" w:rsidRPr="003421DF" w14:paraId="71468368" w14:textId="77777777" w:rsidTr="006474DB">
        <w:tc>
          <w:tcPr>
            <w:tcW w:w="4535" w:type="dxa"/>
          </w:tcPr>
          <w:p w14:paraId="30C6611F" w14:textId="77777777" w:rsidR="00E41979" w:rsidRPr="003421DF" w:rsidRDefault="00E41979" w:rsidP="006474DB">
            <w:pPr>
              <w:pStyle w:val="TAH"/>
            </w:pPr>
            <w:r w:rsidRPr="003421DF">
              <w:t>Information Element</w:t>
            </w:r>
          </w:p>
        </w:tc>
        <w:tc>
          <w:tcPr>
            <w:tcW w:w="2267" w:type="dxa"/>
          </w:tcPr>
          <w:p w14:paraId="4588AE8A" w14:textId="77777777" w:rsidR="00E41979" w:rsidRPr="003421DF" w:rsidRDefault="00E41979" w:rsidP="006474DB">
            <w:pPr>
              <w:pStyle w:val="TAH"/>
            </w:pPr>
            <w:r w:rsidRPr="003421DF">
              <w:t>Value/remark</w:t>
            </w:r>
          </w:p>
        </w:tc>
        <w:tc>
          <w:tcPr>
            <w:tcW w:w="1700" w:type="dxa"/>
          </w:tcPr>
          <w:p w14:paraId="279CBA87" w14:textId="77777777" w:rsidR="00E41979" w:rsidRPr="003421DF" w:rsidRDefault="00E41979" w:rsidP="006474DB">
            <w:pPr>
              <w:pStyle w:val="TAH"/>
            </w:pPr>
            <w:r w:rsidRPr="003421DF">
              <w:t>Comment</w:t>
            </w:r>
          </w:p>
        </w:tc>
        <w:tc>
          <w:tcPr>
            <w:tcW w:w="1245" w:type="dxa"/>
          </w:tcPr>
          <w:p w14:paraId="42AC9114" w14:textId="77777777" w:rsidR="00E41979" w:rsidRPr="003421DF" w:rsidRDefault="00E41979" w:rsidP="006474DB">
            <w:pPr>
              <w:pStyle w:val="TAH"/>
            </w:pPr>
            <w:r w:rsidRPr="003421DF">
              <w:t>Condition</w:t>
            </w:r>
          </w:p>
        </w:tc>
      </w:tr>
      <w:tr w:rsidR="00E41979" w:rsidRPr="003421DF" w14:paraId="5FB327D9" w14:textId="77777777" w:rsidTr="006474DB">
        <w:tc>
          <w:tcPr>
            <w:tcW w:w="4535" w:type="dxa"/>
          </w:tcPr>
          <w:p w14:paraId="392C1023" w14:textId="77777777" w:rsidR="00E41979" w:rsidRPr="003421DF" w:rsidRDefault="00E41979" w:rsidP="006474DB">
            <w:pPr>
              <w:pStyle w:val="TAL"/>
            </w:pPr>
            <w:proofErr w:type="spellStart"/>
            <w:r w:rsidRPr="003421DF">
              <w:t>MeasGapConfig</w:t>
            </w:r>
            <w:proofErr w:type="spellEnd"/>
            <w:r w:rsidRPr="003421DF">
              <w:t xml:space="preserve"> ::= </w:t>
            </w:r>
            <w:r w:rsidRPr="003421DF">
              <w:rPr>
                <w:snapToGrid w:val="0"/>
              </w:rPr>
              <w:t xml:space="preserve">SEQUENCE </w:t>
            </w:r>
            <w:r w:rsidRPr="003421DF">
              <w:t>{</w:t>
            </w:r>
          </w:p>
        </w:tc>
        <w:tc>
          <w:tcPr>
            <w:tcW w:w="2267" w:type="dxa"/>
          </w:tcPr>
          <w:p w14:paraId="6A73E328" w14:textId="77777777" w:rsidR="00E41979" w:rsidRPr="003421DF" w:rsidRDefault="00E41979" w:rsidP="006474DB">
            <w:pPr>
              <w:pStyle w:val="TAL"/>
            </w:pPr>
          </w:p>
        </w:tc>
        <w:tc>
          <w:tcPr>
            <w:tcW w:w="1700" w:type="dxa"/>
          </w:tcPr>
          <w:p w14:paraId="7ADE6A91" w14:textId="77777777" w:rsidR="00E41979" w:rsidRPr="003421DF" w:rsidRDefault="00E41979" w:rsidP="006474DB">
            <w:pPr>
              <w:pStyle w:val="TAL"/>
            </w:pPr>
          </w:p>
        </w:tc>
        <w:tc>
          <w:tcPr>
            <w:tcW w:w="1245" w:type="dxa"/>
          </w:tcPr>
          <w:p w14:paraId="41AB323D" w14:textId="77777777" w:rsidR="00E41979" w:rsidRPr="003421DF" w:rsidRDefault="00E41979" w:rsidP="006474DB">
            <w:pPr>
              <w:pStyle w:val="TAL"/>
            </w:pPr>
          </w:p>
        </w:tc>
      </w:tr>
      <w:tr w:rsidR="00E41979" w:rsidRPr="003421DF" w14:paraId="1511E116" w14:textId="77777777" w:rsidTr="006474DB">
        <w:tc>
          <w:tcPr>
            <w:tcW w:w="4535" w:type="dxa"/>
            <w:tcBorders>
              <w:top w:val="single" w:sz="4" w:space="0" w:color="auto"/>
              <w:left w:val="single" w:sz="4" w:space="0" w:color="auto"/>
              <w:bottom w:val="single" w:sz="4" w:space="0" w:color="auto"/>
              <w:right w:val="single" w:sz="4" w:space="0" w:color="auto"/>
            </w:tcBorders>
          </w:tcPr>
          <w:p w14:paraId="770C99ED" w14:textId="77777777" w:rsidR="00E41979" w:rsidRPr="003421DF" w:rsidRDefault="00E41979" w:rsidP="006474DB">
            <w:pPr>
              <w:pStyle w:val="TAL"/>
            </w:pPr>
            <w:r w:rsidRPr="003421DF">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397A211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1D546346"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497127D5" w14:textId="77777777" w:rsidR="00E41979" w:rsidRPr="003421DF" w:rsidRDefault="00E41979" w:rsidP="006474DB">
            <w:pPr>
              <w:pStyle w:val="TAL"/>
            </w:pPr>
          </w:p>
        </w:tc>
      </w:tr>
      <w:tr w:rsidR="00E41979" w:rsidRPr="003421DF" w14:paraId="68C56D7D" w14:textId="77777777" w:rsidTr="006474DB">
        <w:tc>
          <w:tcPr>
            <w:tcW w:w="4535" w:type="dxa"/>
            <w:tcBorders>
              <w:top w:val="single" w:sz="4" w:space="0" w:color="auto"/>
              <w:left w:val="single" w:sz="4" w:space="0" w:color="auto"/>
              <w:bottom w:val="single" w:sz="4" w:space="0" w:color="auto"/>
              <w:right w:val="single" w:sz="4" w:space="0" w:color="auto"/>
            </w:tcBorders>
          </w:tcPr>
          <w:p w14:paraId="69F4C023" w14:textId="77777777" w:rsidR="00E41979" w:rsidRPr="003421DF" w:rsidRDefault="00E41979" w:rsidP="006474DB">
            <w:pPr>
              <w:pStyle w:val="TAL"/>
            </w:pPr>
            <w:r w:rsidRPr="003421D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7BF2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472363BC"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33B60408" w14:textId="77777777" w:rsidR="00E41979" w:rsidRPr="003421DF" w:rsidRDefault="00E41979" w:rsidP="006474DB">
            <w:pPr>
              <w:pStyle w:val="TAL"/>
            </w:pPr>
          </w:p>
        </w:tc>
      </w:tr>
      <w:tr w:rsidR="00E41979" w:rsidRPr="003421DF" w14:paraId="38EC1ED2" w14:textId="77777777" w:rsidTr="006474DB">
        <w:tc>
          <w:tcPr>
            <w:tcW w:w="4535" w:type="dxa"/>
            <w:tcBorders>
              <w:top w:val="single" w:sz="4" w:space="0" w:color="auto"/>
              <w:left w:val="single" w:sz="4" w:space="0" w:color="auto"/>
              <w:bottom w:val="single" w:sz="4" w:space="0" w:color="auto"/>
              <w:right w:val="single" w:sz="4" w:space="0" w:color="auto"/>
            </w:tcBorders>
          </w:tcPr>
          <w:p w14:paraId="7906324B" w14:textId="77777777" w:rsidR="00E41979" w:rsidRPr="003421DF" w:rsidRDefault="00E41979" w:rsidP="006474DB">
            <w:pPr>
              <w:pStyle w:val="TAL"/>
            </w:pPr>
            <w:r w:rsidRPr="003421DF">
              <w:t xml:space="preserve">      </w:t>
            </w:r>
            <w:proofErr w:type="spellStart"/>
            <w:r w:rsidRPr="003421DF">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7DC457EF" w14:textId="77777777" w:rsidR="00E41979" w:rsidRPr="003421DF" w:rsidRDefault="00E41979" w:rsidP="006474DB">
            <w:pPr>
              <w:pStyle w:val="TAL"/>
            </w:pPr>
            <w:r w:rsidRPr="003421DF">
              <w:t>ms80</w:t>
            </w:r>
          </w:p>
        </w:tc>
        <w:tc>
          <w:tcPr>
            <w:tcW w:w="1700" w:type="dxa"/>
            <w:tcBorders>
              <w:top w:val="single" w:sz="4" w:space="0" w:color="auto"/>
              <w:left w:val="single" w:sz="4" w:space="0" w:color="auto"/>
              <w:bottom w:val="single" w:sz="4" w:space="0" w:color="auto"/>
              <w:right w:val="single" w:sz="4" w:space="0" w:color="auto"/>
            </w:tcBorders>
          </w:tcPr>
          <w:p w14:paraId="706E7338"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8470DE0" w14:textId="77777777" w:rsidR="00E41979" w:rsidRPr="003421DF" w:rsidRDefault="00E41979" w:rsidP="006474DB">
            <w:pPr>
              <w:pStyle w:val="TAL"/>
            </w:pPr>
          </w:p>
        </w:tc>
      </w:tr>
      <w:tr w:rsidR="00E41979" w:rsidRPr="003421DF" w14:paraId="32310EBC" w14:textId="77777777" w:rsidTr="006474DB">
        <w:tc>
          <w:tcPr>
            <w:tcW w:w="4535" w:type="dxa"/>
            <w:tcBorders>
              <w:top w:val="single" w:sz="4" w:space="0" w:color="auto"/>
              <w:left w:val="single" w:sz="4" w:space="0" w:color="auto"/>
              <w:bottom w:val="single" w:sz="4" w:space="0" w:color="auto"/>
              <w:right w:val="single" w:sz="4" w:space="0" w:color="auto"/>
            </w:tcBorders>
          </w:tcPr>
          <w:p w14:paraId="55672CF6"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7234CE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EF35A13"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08D36E09" w14:textId="77777777" w:rsidR="00E41979" w:rsidRPr="003421DF" w:rsidRDefault="00E41979" w:rsidP="006474DB">
            <w:pPr>
              <w:pStyle w:val="TAL"/>
            </w:pPr>
          </w:p>
        </w:tc>
      </w:tr>
      <w:tr w:rsidR="00E41979" w:rsidRPr="003421DF" w14:paraId="6F7B94DB" w14:textId="77777777" w:rsidTr="006474DB">
        <w:tc>
          <w:tcPr>
            <w:tcW w:w="4535" w:type="dxa"/>
            <w:tcBorders>
              <w:top w:val="single" w:sz="4" w:space="0" w:color="auto"/>
              <w:left w:val="single" w:sz="4" w:space="0" w:color="auto"/>
              <w:bottom w:val="single" w:sz="4" w:space="0" w:color="auto"/>
              <w:right w:val="single" w:sz="4" w:space="0" w:color="auto"/>
            </w:tcBorders>
          </w:tcPr>
          <w:p w14:paraId="1F0F165E"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20D9E659"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266A1C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165900AC" w14:textId="77777777" w:rsidR="00E41979" w:rsidRPr="003421DF" w:rsidRDefault="00E41979" w:rsidP="006474DB">
            <w:pPr>
              <w:pStyle w:val="TAL"/>
            </w:pPr>
          </w:p>
        </w:tc>
      </w:tr>
      <w:tr w:rsidR="00E41979" w:rsidRPr="003421DF" w14:paraId="146DF320" w14:textId="77777777" w:rsidTr="006474DB">
        <w:tc>
          <w:tcPr>
            <w:tcW w:w="4535" w:type="dxa"/>
            <w:tcBorders>
              <w:top w:val="single" w:sz="4" w:space="0" w:color="auto"/>
              <w:left w:val="single" w:sz="4" w:space="0" w:color="auto"/>
              <w:bottom w:val="single" w:sz="4" w:space="0" w:color="auto"/>
              <w:right w:val="single" w:sz="4" w:space="0" w:color="auto"/>
            </w:tcBorders>
          </w:tcPr>
          <w:p w14:paraId="730A959C" w14:textId="77777777" w:rsidR="00E41979" w:rsidRPr="003421DF" w:rsidRDefault="00E41979" w:rsidP="006474DB">
            <w:pPr>
              <w:pStyle w:val="TAL"/>
            </w:pPr>
            <w:r w:rsidRPr="003421DF">
              <w:t>}</w:t>
            </w:r>
          </w:p>
        </w:tc>
        <w:tc>
          <w:tcPr>
            <w:tcW w:w="2267" w:type="dxa"/>
            <w:tcBorders>
              <w:top w:val="single" w:sz="4" w:space="0" w:color="auto"/>
              <w:left w:val="single" w:sz="4" w:space="0" w:color="auto"/>
              <w:bottom w:val="single" w:sz="4" w:space="0" w:color="auto"/>
              <w:right w:val="single" w:sz="4" w:space="0" w:color="auto"/>
            </w:tcBorders>
          </w:tcPr>
          <w:p w14:paraId="781A6BD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28A8262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5CC29D7" w14:textId="77777777" w:rsidR="00E41979" w:rsidRPr="003421DF" w:rsidRDefault="00E41979" w:rsidP="006474DB">
            <w:pPr>
              <w:pStyle w:val="TAL"/>
            </w:pPr>
          </w:p>
        </w:tc>
      </w:tr>
    </w:tbl>
    <w:p w14:paraId="5914DA2E" w14:textId="77777777" w:rsidR="00E41979" w:rsidRPr="003421DF" w:rsidRDefault="00E41979" w:rsidP="00E41979">
      <w:pPr>
        <w:rPr>
          <w:lang w:eastAsia="sv-SE"/>
        </w:rPr>
      </w:pPr>
    </w:p>
    <w:p w14:paraId="10030276" w14:textId="77777777" w:rsidR="00E41979" w:rsidRPr="003421DF" w:rsidRDefault="00E41979" w:rsidP="00E41979">
      <w:pPr>
        <w:pStyle w:val="H6"/>
        <w:rPr>
          <w:rFonts w:cs="Arial"/>
        </w:rPr>
      </w:pPr>
      <w:r w:rsidRPr="003421DF">
        <w:rPr>
          <w:lang w:eastAsia="zh-CN"/>
        </w:rPr>
        <w:t>6.3.2.4.2.5</w:t>
      </w:r>
      <w:r w:rsidRPr="003421DF">
        <w:rPr>
          <w:lang w:eastAsia="zh-CN"/>
        </w:rPr>
        <w:tab/>
      </w:r>
      <w:r w:rsidRPr="003421DF">
        <w:rPr>
          <w:lang w:eastAsia="sv-SE"/>
        </w:rPr>
        <w:t>Test requirement</w:t>
      </w:r>
    </w:p>
    <w:p w14:paraId="5E8223FC" w14:textId="77777777" w:rsidR="00E41979" w:rsidRPr="003421DF" w:rsidRDefault="00E41979" w:rsidP="00E41979">
      <w:pPr>
        <w:pStyle w:val="TH"/>
      </w:pPr>
      <w:r w:rsidRPr="003421DF">
        <w:t xml:space="preserve">Both PDCCH order RACH delay, transmit timing requirement and the interruption requirements are tested by using the parameters in table </w:t>
      </w:r>
      <w:r w:rsidRPr="00F54CD4">
        <w:t>6.3.2.4.2.5</w:t>
      </w:r>
      <w:r w:rsidRPr="003421DF">
        <w:t xml:space="preserve">-1, and </w:t>
      </w:r>
      <w:r w:rsidRPr="00F54CD4">
        <w:t>6.3.2.4.2.5</w:t>
      </w:r>
      <w:r w:rsidRPr="003421DF">
        <w:t xml:space="preserve">-2.Table </w:t>
      </w:r>
      <w:r w:rsidRPr="003421DF">
        <w:rPr>
          <w:snapToGrid w:val="0"/>
        </w:rPr>
        <w:t>6.3.2.4.2.5</w:t>
      </w:r>
      <w:r w:rsidRPr="003421DF">
        <w:t>-1</w:t>
      </w:r>
      <w:r w:rsidRPr="003421DF">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E41979" w:rsidRPr="003421DF" w14:paraId="5D2F7AEE" w14:textId="77777777" w:rsidTr="006474DB">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1AB6073" w14:textId="77777777" w:rsidR="00E41979" w:rsidRPr="003421DF" w:rsidRDefault="00E41979" w:rsidP="006474DB">
            <w:pPr>
              <w:pStyle w:val="TAH"/>
            </w:pPr>
            <w:r w:rsidRPr="003421DF">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69FF6D0" w14:textId="77777777" w:rsidR="00E41979" w:rsidRPr="003421DF" w:rsidRDefault="00E41979" w:rsidP="006474DB">
            <w:pPr>
              <w:pStyle w:val="TAH"/>
            </w:pPr>
            <w:r w:rsidRPr="003421DF">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21CC7E01" w14:textId="77777777" w:rsidR="00E41979" w:rsidRPr="003421DF" w:rsidRDefault="00E41979" w:rsidP="006474DB">
            <w:pPr>
              <w:pStyle w:val="TAH"/>
            </w:pPr>
            <w:r w:rsidRPr="003421DF">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D0AAA2E" w14:textId="77777777" w:rsidR="00E41979" w:rsidRPr="003421DF" w:rsidRDefault="00E41979" w:rsidP="006474DB">
            <w:pPr>
              <w:pStyle w:val="TAH"/>
            </w:pPr>
            <w:r w:rsidRPr="003421DF">
              <w:t>Comment</w:t>
            </w:r>
          </w:p>
        </w:tc>
      </w:tr>
      <w:tr w:rsidR="00E41979" w:rsidRPr="003421DF" w14:paraId="38B7F7A2" w14:textId="77777777" w:rsidTr="006474DB">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8BDC99" w14:textId="77777777" w:rsidR="00E41979" w:rsidRPr="003421DF" w:rsidRDefault="00E41979" w:rsidP="006474DB">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D9A8EC7" w14:textId="77777777" w:rsidR="00E41979" w:rsidRPr="003421DF" w:rsidRDefault="00E41979" w:rsidP="006474DB">
            <w:pPr>
              <w:spacing w:after="0"/>
              <w:rPr>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5D646725" w14:textId="77777777" w:rsidR="00E41979" w:rsidRPr="003421DF" w:rsidRDefault="00E41979" w:rsidP="006474DB">
            <w:pPr>
              <w:pStyle w:val="TAH"/>
            </w:pPr>
            <w:r w:rsidRPr="003421DF">
              <w:rPr>
                <w:lang w:eastAsia="zh-CN"/>
              </w:rPr>
              <w:t>Test</w:t>
            </w:r>
            <w:r w:rsidRPr="003421DF">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6FD5EFBF" w14:textId="77777777" w:rsidR="00E41979" w:rsidRPr="003421DF" w:rsidRDefault="00E41979" w:rsidP="006474DB">
            <w:pPr>
              <w:pStyle w:val="TAH"/>
              <w:rPr>
                <w:lang w:eastAsia="zh-CN"/>
              </w:rPr>
            </w:pPr>
            <w:r w:rsidRPr="003421DF">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5B7582" w14:textId="77777777" w:rsidR="00E41979" w:rsidRPr="003421DF" w:rsidRDefault="00E41979" w:rsidP="006474DB">
            <w:pPr>
              <w:spacing w:after="0"/>
              <w:rPr>
                <w:rFonts w:ascii="Arial" w:eastAsiaTheme="minorEastAsia" w:hAnsi="Arial"/>
                <w:b/>
                <w:sz w:val="18"/>
              </w:rPr>
            </w:pPr>
          </w:p>
        </w:tc>
      </w:tr>
      <w:tr w:rsidR="00E41979" w:rsidRPr="003421DF" w14:paraId="0340537A" w14:textId="77777777" w:rsidTr="006474DB">
        <w:trPr>
          <w:cantSplit/>
          <w:trHeight w:val="113"/>
          <w:jc w:val="center"/>
        </w:trPr>
        <w:tc>
          <w:tcPr>
            <w:tcW w:w="893" w:type="pct"/>
            <w:tcBorders>
              <w:top w:val="single" w:sz="4" w:space="0" w:color="auto"/>
              <w:left w:val="single" w:sz="4" w:space="0" w:color="auto"/>
              <w:bottom w:val="nil"/>
              <w:right w:val="single" w:sz="4" w:space="0" w:color="auto"/>
            </w:tcBorders>
            <w:hideMark/>
          </w:tcPr>
          <w:p w14:paraId="04A3E1FD" w14:textId="77777777" w:rsidR="00E41979" w:rsidRPr="003421DF" w:rsidRDefault="00E41979" w:rsidP="006474DB">
            <w:pPr>
              <w:pStyle w:val="TAL"/>
            </w:pPr>
            <w:r w:rsidRPr="003421DF">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1E215C1D"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00D776AB"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4F01F16"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6AE58C32" w14:textId="77777777" w:rsidR="00E41979" w:rsidRPr="003421DF" w:rsidRDefault="00E41979" w:rsidP="006474DB">
            <w:pPr>
              <w:pStyle w:val="TAL"/>
            </w:pPr>
          </w:p>
        </w:tc>
      </w:tr>
      <w:tr w:rsidR="00E41979" w:rsidRPr="003421DF" w14:paraId="22D39E5F"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55CF25CB"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06E9B89D" w14:textId="77777777" w:rsidR="00E41979" w:rsidRPr="003421DF" w:rsidRDefault="00E41979" w:rsidP="006474DB">
            <w:pPr>
              <w:pStyle w:val="TAL"/>
            </w:pPr>
            <w:r w:rsidRPr="003421DF">
              <w:t>Neighbouring cell</w:t>
            </w:r>
          </w:p>
        </w:tc>
        <w:tc>
          <w:tcPr>
            <w:tcW w:w="211" w:type="pct"/>
            <w:tcBorders>
              <w:top w:val="single" w:sz="2" w:space="0" w:color="auto"/>
              <w:left w:val="single" w:sz="2" w:space="0" w:color="auto"/>
              <w:bottom w:val="single" w:sz="2" w:space="0" w:color="auto"/>
              <w:right w:val="single" w:sz="2" w:space="0" w:color="auto"/>
            </w:tcBorders>
          </w:tcPr>
          <w:p w14:paraId="4F5C1DA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BEB49FF" w14:textId="77777777" w:rsidR="00E41979" w:rsidRPr="003421DF" w:rsidRDefault="00E41979" w:rsidP="006474DB">
            <w:pPr>
              <w:pStyle w:val="TAL"/>
              <w:jc w:val="center"/>
              <w:rPr>
                <w:lang w:eastAsia="zh-CN"/>
              </w:rPr>
            </w:pPr>
            <w:r w:rsidRPr="003421DF">
              <w:t>Cell 2</w:t>
            </w:r>
          </w:p>
        </w:tc>
        <w:tc>
          <w:tcPr>
            <w:tcW w:w="1054" w:type="pct"/>
            <w:tcBorders>
              <w:top w:val="single" w:sz="2" w:space="0" w:color="auto"/>
              <w:left w:val="single" w:sz="2" w:space="0" w:color="auto"/>
              <w:bottom w:val="single" w:sz="2" w:space="0" w:color="auto"/>
              <w:right w:val="single" w:sz="2" w:space="0" w:color="auto"/>
            </w:tcBorders>
            <w:hideMark/>
          </w:tcPr>
          <w:p w14:paraId="2C826E71" w14:textId="77777777" w:rsidR="00E41979" w:rsidRPr="003421DF" w:rsidRDefault="00E41979" w:rsidP="006474DB">
            <w:pPr>
              <w:pStyle w:val="TAL"/>
              <w:rPr>
                <w:lang w:eastAsia="zh-CN"/>
              </w:rPr>
            </w:pPr>
            <w:r w:rsidRPr="003421DF">
              <w:rPr>
                <w:lang w:eastAsia="zh-CN"/>
              </w:rPr>
              <w:t>Cell 2 is the candidate cell</w:t>
            </w:r>
          </w:p>
        </w:tc>
      </w:tr>
      <w:tr w:rsidR="00E41979" w:rsidRPr="003421DF" w14:paraId="2D6CFD42" w14:textId="77777777" w:rsidTr="006474DB">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2B6F7AA1" w14:textId="77777777" w:rsidR="00E41979" w:rsidRPr="003421DF" w:rsidRDefault="00E41979" w:rsidP="006474DB">
            <w:pPr>
              <w:pStyle w:val="TAL"/>
            </w:pPr>
            <w:r w:rsidRPr="003421DF">
              <w:t>Final condition</w:t>
            </w:r>
          </w:p>
        </w:tc>
        <w:tc>
          <w:tcPr>
            <w:tcW w:w="804" w:type="pct"/>
            <w:tcBorders>
              <w:top w:val="single" w:sz="2" w:space="0" w:color="auto"/>
              <w:left w:val="single" w:sz="2" w:space="0" w:color="auto"/>
              <w:bottom w:val="single" w:sz="2" w:space="0" w:color="auto"/>
              <w:right w:val="single" w:sz="2" w:space="0" w:color="auto"/>
            </w:tcBorders>
            <w:hideMark/>
          </w:tcPr>
          <w:p w14:paraId="6EC03D57"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5FFE1E0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2D3C4D8"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0133706F" w14:textId="77777777" w:rsidR="00E41979" w:rsidRPr="003421DF" w:rsidRDefault="00E41979" w:rsidP="006474DB">
            <w:pPr>
              <w:pStyle w:val="TAL"/>
            </w:pPr>
          </w:p>
        </w:tc>
      </w:tr>
      <w:tr w:rsidR="00E41979" w:rsidRPr="003421DF" w14:paraId="2DBE6087"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93CA9E3" w14:textId="77777777" w:rsidR="00E41979" w:rsidRPr="003421DF" w:rsidRDefault="00E41979" w:rsidP="006474DB">
            <w:pPr>
              <w:pStyle w:val="TAL"/>
            </w:pPr>
            <w:r w:rsidRPr="003421DF">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74E57CC"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538B05AC" w14:textId="4363709D" w:rsidR="00E41979" w:rsidRPr="003421DF" w:rsidRDefault="00E41979" w:rsidP="006474DB">
            <w:pPr>
              <w:pStyle w:val="TAL"/>
              <w:jc w:val="center"/>
            </w:pPr>
            <w:del w:id="8" w:author="Allen Zhang (张爽)" w:date="2024-10-16T17:05:00Z">
              <w:r w:rsidRPr="003421DF" w:rsidDel="0028590D">
                <w:delText>-6</w:delText>
              </w:r>
            </w:del>
            <w:ins w:id="9" w:author="Allen Zhang (张爽)" w:date="2024-10-16T17:05:00Z">
              <w:r>
                <w:t>-1</w:t>
              </w:r>
            </w:ins>
            <w:ins w:id="10" w:author="Allen Zhang (张爽)" w:date="2024-11-04T10:43:00Z">
              <w:r w:rsidR="00F50831">
                <w:t>1</w:t>
              </w:r>
            </w:ins>
          </w:p>
        </w:tc>
        <w:tc>
          <w:tcPr>
            <w:tcW w:w="1054" w:type="pct"/>
            <w:tcBorders>
              <w:top w:val="single" w:sz="2" w:space="0" w:color="auto"/>
              <w:left w:val="single" w:sz="2" w:space="0" w:color="auto"/>
              <w:bottom w:val="single" w:sz="2" w:space="0" w:color="auto"/>
              <w:right w:val="single" w:sz="2" w:space="0" w:color="auto"/>
            </w:tcBorders>
          </w:tcPr>
          <w:p w14:paraId="17658C27" w14:textId="37F3726A" w:rsidR="00E41979" w:rsidRPr="003421DF" w:rsidRDefault="00E41979" w:rsidP="006474DB">
            <w:pPr>
              <w:pStyle w:val="TAL"/>
              <w:rPr>
                <w:lang w:eastAsia="zh-CN"/>
              </w:rPr>
            </w:pPr>
            <w:ins w:id="11" w:author="Allen Zhang (张爽)" w:date="2024-10-16T17:05:00Z">
              <w:r>
                <w:rPr>
                  <w:rFonts w:hint="eastAsia"/>
                  <w:lang w:eastAsia="zh-CN"/>
                </w:rPr>
                <w:t>O</w:t>
              </w:r>
              <w:r>
                <w:rPr>
                  <w:lang w:eastAsia="zh-CN"/>
                </w:rPr>
                <w:t xml:space="preserve">riginal value </w:t>
              </w:r>
            </w:ins>
            <w:ins w:id="12" w:author="Allen Zhang (张爽)" w:date="2024-10-16T17:06:00Z">
              <w:r>
                <w:rPr>
                  <w:lang w:eastAsia="zh-CN"/>
                </w:rPr>
                <w:t>is -6 dB, change to -1</w:t>
              </w:r>
            </w:ins>
            <w:ins w:id="13" w:author="Allen Zhang (张爽)" w:date="2024-11-04T10:43:00Z">
              <w:r w:rsidR="00F50831">
                <w:rPr>
                  <w:lang w:eastAsia="zh-CN"/>
                </w:rPr>
                <w:t>1</w:t>
              </w:r>
            </w:ins>
            <w:ins w:id="14" w:author="Allen Zhang (张爽)" w:date="2024-10-16T17:06:00Z">
              <w:r>
                <w:rPr>
                  <w:lang w:eastAsia="zh-CN"/>
                </w:rPr>
                <w:t xml:space="preserve"> dB after TT Analysis</w:t>
              </w:r>
            </w:ins>
          </w:p>
        </w:tc>
      </w:tr>
      <w:tr w:rsidR="00E41979" w:rsidRPr="003421DF" w14:paraId="6081F45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B89E2E5" w14:textId="77777777" w:rsidR="00E41979" w:rsidRPr="003421DF" w:rsidRDefault="00E41979" w:rsidP="006474DB">
            <w:pPr>
              <w:pStyle w:val="TAL"/>
            </w:pPr>
            <w:r w:rsidRPr="003421DF">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3D272CF"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6B8B66B5"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5DF0232A" w14:textId="77777777" w:rsidR="00E41979" w:rsidRPr="003421DF" w:rsidRDefault="00E41979" w:rsidP="006474DB">
            <w:pPr>
              <w:pStyle w:val="TAL"/>
            </w:pPr>
          </w:p>
        </w:tc>
      </w:tr>
      <w:tr w:rsidR="00E41979" w:rsidRPr="003421DF" w14:paraId="14E82BBB"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488D2D9" w14:textId="77777777" w:rsidR="00E41979" w:rsidRPr="003421DF" w:rsidRDefault="00E41979" w:rsidP="006474DB">
            <w:pPr>
              <w:pStyle w:val="TAL"/>
            </w:pPr>
            <w:r w:rsidRPr="003421DF">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00DD614"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DDA91DB"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751A8188" w14:textId="77777777" w:rsidR="00E41979" w:rsidRPr="003421DF" w:rsidRDefault="00E41979" w:rsidP="006474DB">
            <w:pPr>
              <w:pStyle w:val="TAL"/>
            </w:pPr>
          </w:p>
        </w:tc>
      </w:tr>
      <w:tr w:rsidR="00E41979" w:rsidRPr="003421DF" w14:paraId="325A563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9E25903" w14:textId="77777777" w:rsidR="00E41979" w:rsidRPr="003421DF" w:rsidRDefault="00E41979" w:rsidP="006474DB">
            <w:pPr>
              <w:pStyle w:val="TAL"/>
            </w:pPr>
            <w:r w:rsidRPr="003421DF">
              <w:t>Filter coefficient</w:t>
            </w:r>
          </w:p>
        </w:tc>
        <w:tc>
          <w:tcPr>
            <w:tcW w:w="211" w:type="pct"/>
            <w:tcBorders>
              <w:top w:val="single" w:sz="2" w:space="0" w:color="auto"/>
              <w:left w:val="single" w:sz="2" w:space="0" w:color="auto"/>
              <w:bottom w:val="single" w:sz="2" w:space="0" w:color="auto"/>
              <w:right w:val="single" w:sz="2" w:space="0" w:color="auto"/>
            </w:tcBorders>
          </w:tcPr>
          <w:p w14:paraId="6B7D84C8"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95BCB71"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hideMark/>
          </w:tcPr>
          <w:p w14:paraId="61987F59" w14:textId="77777777" w:rsidR="00E41979" w:rsidRPr="003421DF" w:rsidRDefault="00E41979" w:rsidP="006474DB">
            <w:pPr>
              <w:pStyle w:val="TAL"/>
            </w:pPr>
            <w:r w:rsidRPr="003421DF">
              <w:t>L3 filtering is not used</w:t>
            </w:r>
          </w:p>
        </w:tc>
      </w:tr>
      <w:tr w:rsidR="00E41979" w:rsidRPr="003421DF" w14:paraId="1C57FBE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EAB6B5A" w14:textId="77777777" w:rsidR="00E41979" w:rsidRPr="003421DF" w:rsidRDefault="00E41979" w:rsidP="006474DB">
            <w:pPr>
              <w:pStyle w:val="TAL"/>
              <w:rPr>
                <w:lang w:eastAsia="zh-CN"/>
              </w:rPr>
            </w:pPr>
            <w:r w:rsidRPr="003421DF">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1424BF1" w14:textId="77777777" w:rsidR="00E41979" w:rsidRPr="003421DF" w:rsidRDefault="00E41979" w:rsidP="006474DB">
            <w:pPr>
              <w:pStyle w:val="TAC"/>
              <w:rPr>
                <w:lang w:eastAsia="zh-CN"/>
              </w:rPr>
            </w:pPr>
            <w:proofErr w:type="spellStart"/>
            <w:r w:rsidRPr="003421DF">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076813C7" w14:textId="77777777" w:rsidR="00E41979" w:rsidRPr="003421DF" w:rsidRDefault="00E41979" w:rsidP="006474DB">
            <w:pPr>
              <w:pStyle w:val="TAL"/>
              <w:jc w:val="center"/>
              <w:rPr>
                <w:lang w:eastAsia="zh-CN"/>
              </w:rPr>
            </w:pPr>
            <w:r w:rsidRPr="003421DF">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3ECB67C0" w14:textId="77777777" w:rsidR="00E41979" w:rsidRPr="003421DF" w:rsidRDefault="00E41979" w:rsidP="006474DB">
            <w:pPr>
              <w:pStyle w:val="TAL"/>
            </w:pPr>
          </w:p>
        </w:tc>
      </w:tr>
      <w:tr w:rsidR="00E41979" w:rsidRPr="003421DF" w14:paraId="4C41EE1A"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667ADDF" w14:textId="77777777" w:rsidR="00E41979" w:rsidRPr="003421DF" w:rsidRDefault="00E41979" w:rsidP="006474DB">
            <w:pPr>
              <w:pStyle w:val="TAL"/>
            </w:pPr>
            <w:r w:rsidRPr="003421DF">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028645D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43300E1" w14:textId="77777777" w:rsidR="00E41979" w:rsidRPr="003421DF" w:rsidRDefault="00E41979" w:rsidP="006474DB">
            <w:pPr>
              <w:pStyle w:val="TAL"/>
              <w:jc w:val="center"/>
              <w:rPr>
                <w:rFonts w:cs="Arial"/>
              </w:rPr>
            </w:pPr>
            <w:r w:rsidRPr="003421D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3B5B086" w14:textId="77777777" w:rsidR="00E41979" w:rsidRPr="003421DF" w:rsidRDefault="00E41979" w:rsidP="006474DB">
            <w:pPr>
              <w:pStyle w:val="TAL"/>
            </w:pPr>
            <w:r w:rsidRPr="003421DF">
              <w:rPr>
                <w:rFonts w:cs="Arial"/>
              </w:rPr>
              <w:t>DRX is not used</w:t>
            </w:r>
          </w:p>
        </w:tc>
      </w:tr>
      <w:tr w:rsidR="00E41979" w:rsidRPr="003421DF" w14:paraId="2C3CFEAD"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8584B17" w14:textId="77777777" w:rsidR="00E41979" w:rsidRPr="003421DF" w:rsidRDefault="00E41979" w:rsidP="006474DB">
            <w:pPr>
              <w:pStyle w:val="TAL"/>
            </w:pPr>
            <w:r w:rsidRPr="003421DF">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E457D90" w14:textId="77777777" w:rsidR="00E41979" w:rsidRPr="003421DF" w:rsidRDefault="00E41979" w:rsidP="006474DB">
            <w:pPr>
              <w:pStyle w:val="TAC"/>
            </w:pPr>
            <w:r w:rsidRPr="003421DF">
              <w:t>-</w:t>
            </w:r>
          </w:p>
        </w:tc>
        <w:tc>
          <w:tcPr>
            <w:tcW w:w="2038" w:type="pct"/>
            <w:gridSpan w:val="2"/>
            <w:tcBorders>
              <w:top w:val="single" w:sz="2" w:space="0" w:color="auto"/>
              <w:left w:val="single" w:sz="2" w:space="0" w:color="auto"/>
              <w:bottom w:val="single" w:sz="2" w:space="0" w:color="auto"/>
              <w:right w:val="single" w:sz="2" w:space="0" w:color="auto"/>
            </w:tcBorders>
            <w:hideMark/>
          </w:tcPr>
          <w:p w14:paraId="1AEEA660" w14:textId="77777777" w:rsidR="00E41979" w:rsidRPr="003421DF" w:rsidRDefault="00E41979" w:rsidP="006474DB">
            <w:pPr>
              <w:pStyle w:val="TAL"/>
              <w:jc w:val="center"/>
            </w:pPr>
            <w:r w:rsidRPr="003421DF">
              <w:t>Not Sent</w:t>
            </w:r>
          </w:p>
        </w:tc>
        <w:tc>
          <w:tcPr>
            <w:tcW w:w="1054" w:type="pct"/>
            <w:tcBorders>
              <w:top w:val="single" w:sz="2" w:space="0" w:color="auto"/>
              <w:left w:val="single" w:sz="2" w:space="0" w:color="auto"/>
              <w:bottom w:val="single" w:sz="2" w:space="0" w:color="auto"/>
              <w:right w:val="single" w:sz="2" w:space="0" w:color="auto"/>
            </w:tcBorders>
            <w:hideMark/>
          </w:tcPr>
          <w:p w14:paraId="50717908" w14:textId="77777777" w:rsidR="00E41979" w:rsidRPr="003421DF" w:rsidRDefault="00E41979" w:rsidP="006474DB">
            <w:pPr>
              <w:pStyle w:val="TAL"/>
            </w:pPr>
            <w:r w:rsidRPr="003421DF">
              <w:t>No additional delays in random access procedure.</w:t>
            </w:r>
          </w:p>
        </w:tc>
      </w:tr>
      <w:tr w:rsidR="00E41979" w:rsidRPr="003421DF" w14:paraId="3592FF89"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B02F35D" w14:textId="77777777" w:rsidR="00E41979" w:rsidRPr="003421DF" w:rsidRDefault="00E41979" w:rsidP="006474DB">
            <w:pPr>
              <w:pStyle w:val="TAL"/>
            </w:pPr>
            <w:r w:rsidRPr="003421DF">
              <w:t>Time offset between cells</w:t>
            </w:r>
          </w:p>
        </w:tc>
        <w:tc>
          <w:tcPr>
            <w:tcW w:w="211" w:type="pct"/>
            <w:tcBorders>
              <w:top w:val="single" w:sz="2" w:space="0" w:color="auto"/>
              <w:left w:val="single" w:sz="2" w:space="0" w:color="auto"/>
              <w:bottom w:val="single" w:sz="2" w:space="0" w:color="auto"/>
              <w:right w:val="single" w:sz="2" w:space="0" w:color="auto"/>
            </w:tcBorders>
          </w:tcPr>
          <w:p w14:paraId="7B3EF95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9EFA405" w14:textId="77777777" w:rsidR="00E41979" w:rsidRPr="003421DF" w:rsidRDefault="00E41979" w:rsidP="006474DB">
            <w:pPr>
              <w:pStyle w:val="TAL"/>
              <w:jc w:val="center"/>
            </w:pPr>
            <w:r w:rsidRPr="003421DF">
              <w:t xml:space="preserve">2 </w:t>
            </w:r>
            <w:r w:rsidRPr="003421DF">
              <w:sym w:font="Symbol" w:char="F06D"/>
            </w:r>
            <w:r w:rsidRPr="003421DF">
              <w:t>s</w:t>
            </w:r>
          </w:p>
        </w:tc>
        <w:tc>
          <w:tcPr>
            <w:tcW w:w="1054" w:type="pct"/>
            <w:tcBorders>
              <w:top w:val="single" w:sz="2" w:space="0" w:color="auto"/>
              <w:left w:val="single" w:sz="2" w:space="0" w:color="auto"/>
              <w:bottom w:val="single" w:sz="2" w:space="0" w:color="auto"/>
              <w:right w:val="single" w:sz="2" w:space="0" w:color="auto"/>
            </w:tcBorders>
            <w:hideMark/>
          </w:tcPr>
          <w:p w14:paraId="39741694" w14:textId="77777777" w:rsidR="00E41979" w:rsidRPr="003421DF" w:rsidRDefault="00E41979" w:rsidP="006474DB">
            <w:pPr>
              <w:pStyle w:val="TAL"/>
            </w:pPr>
            <w:r w:rsidRPr="003421DF">
              <w:t>RTD between cells is less than CP</w:t>
            </w:r>
          </w:p>
        </w:tc>
      </w:tr>
      <w:tr w:rsidR="00E41979" w:rsidRPr="003421DF" w14:paraId="3094CE15"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3620774" w14:textId="77777777" w:rsidR="00E41979" w:rsidRPr="003421DF" w:rsidRDefault="00E41979" w:rsidP="006474DB">
            <w:pPr>
              <w:pStyle w:val="TAL"/>
            </w:pPr>
            <w:proofErr w:type="spellStart"/>
            <w:r w:rsidRPr="003421DF">
              <w:t>reportQuantityRS</w:t>
            </w:r>
            <w:proofErr w:type="spellEnd"/>
            <w:r w:rsidRPr="003421DF">
              <w:t>-Indexes</w:t>
            </w:r>
          </w:p>
        </w:tc>
        <w:tc>
          <w:tcPr>
            <w:tcW w:w="211" w:type="pct"/>
            <w:tcBorders>
              <w:top w:val="single" w:sz="2" w:space="0" w:color="auto"/>
              <w:left w:val="single" w:sz="2" w:space="0" w:color="auto"/>
              <w:bottom w:val="single" w:sz="2" w:space="0" w:color="auto"/>
              <w:right w:val="single" w:sz="2" w:space="0" w:color="auto"/>
            </w:tcBorders>
          </w:tcPr>
          <w:p w14:paraId="42C4E16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6090F35" w14:textId="77777777" w:rsidR="00E41979" w:rsidRPr="003421DF" w:rsidRDefault="00E41979" w:rsidP="006474DB">
            <w:pPr>
              <w:pStyle w:val="TAL"/>
              <w:jc w:val="center"/>
            </w:pPr>
            <w:proofErr w:type="spellStart"/>
            <w:r w:rsidRPr="003421DF">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74991A59" w14:textId="77777777" w:rsidR="00E41979" w:rsidRPr="003421DF" w:rsidRDefault="00E41979" w:rsidP="006474DB">
            <w:pPr>
              <w:pStyle w:val="TAL"/>
            </w:pPr>
          </w:p>
        </w:tc>
      </w:tr>
      <w:tr w:rsidR="00E41979" w:rsidRPr="003421DF" w14:paraId="24AF462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7B2B7F2" w14:textId="77777777" w:rsidR="00E41979" w:rsidRPr="003421DF" w:rsidRDefault="00E41979" w:rsidP="006474DB">
            <w:pPr>
              <w:pStyle w:val="TAL"/>
            </w:pPr>
            <w:proofErr w:type="spellStart"/>
            <w:r w:rsidRPr="003421DF">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7E47A137"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D00C72C" w14:textId="77777777" w:rsidR="00E41979" w:rsidRPr="003421DF" w:rsidRDefault="00E41979" w:rsidP="006474DB">
            <w:pPr>
              <w:pStyle w:val="TAL"/>
              <w:jc w:val="center"/>
            </w:pPr>
            <w:r w:rsidRPr="003421DF">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41E5B721" w14:textId="77777777" w:rsidR="00E41979" w:rsidRPr="003421DF" w:rsidRDefault="00E41979" w:rsidP="006474DB">
            <w:pPr>
              <w:pStyle w:val="TAL"/>
            </w:pPr>
          </w:p>
        </w:tc>
      </w:tr>
      <w:tr w:rsidR="00E41979" w:rsidRPr="003421DF" w14:paraId="7823DD1C"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32325D9" w14:textId="77777777" w:rsidR="00E41979" w:rsidRPr="003421DF" w:rsidRDefault="00E41979" w:rsidP="006474DB">
            <w:pPr>
              <w:pStyle w:val="TAL"/>
            </w:pPr>
            <w:proofErr w:type="spellStart"/>
            <w:r w:rsidRPr="003421DF">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66FF450"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FFC6BEB" w14:textId="77777777" w:rsidR="00E41979" w:rsidRPr="003421DF" w:rsidRDefault="00E41979" w:rsidP="006474DB">
            <w:pPr>
              <w:pStyle w:val="TAL"/>
              <w:jc w:val="cente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01C4DB76" w14:textId="77777777" w:rsidR="00E41979" w:rsidRPr="003421DF" w:rsidRDefault="00E41979" w:rsidP="006474DB">
            <w:pPr>
              <w:pStyle w:val="TAL"/>
            </w:pPr>
          </w:p>
        </w:tc>
      </w:tr>
      <w:tr w:rsidR="00E41979" w:rsidRPr="003421DF" w14:paraId="47C58DC9" w14:textId="77777777" w:rsidTr="006474DB">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12E67190" w14:textId="77777777" w:rsidR="00E41979" w:rsidRPr="003421DF" w:rsidRDefault="00E41979" w:rsidP="006474DB">
            <w:pPr>
              <w:pStyle w:val="TAL"/>
            </w:pPr>
            <w:r w:rsidRPr="003421DF">
              <w:t>LTM-CSI-</w:t>
            </w:r>
            <w:proofErr w:type="spellStart"/>
            <w:r w:rsidRPr="003421DF">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2D9F6B91" w14:textId="77777777" w:rsidR="00E41979" w:rsidRPr="003421DF" w:rsidRDefault="00E41979" w:rsidP="006474DB">
            <w:pPr>
              <w:pStyle w:val="TAL"/>
            </w:pPr>
            <w:r w:rsidRPr="003421DF">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7EE73BD" w14:textId="77777777" w:rsidR="00E41979" w:rsidRPr="003421DF" w:rsidRDefault="00E41979" w:rsidP="006474DB">
            <w:pPr>
              <w:pStyle w:val="TAC"/>
            </w:pPr>
            <w:r w:rsidRPr="003421DF">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71DB003C" w14:textId="77777777" w:rsidR="00E41979" w:rsidRPr="003421DF" w:rsidRDefault="00E41979" w:rsidP="006474DB">
            <w:pPr>
              <w:pStyle w:val="TAL"/>
              <w:jc w:val="center"/>
            </w:pPr>
            <w:r w:rsidRPr="003421DF">
              <w:t>80</w:t>
            </w:r>
          </w:p>
        </w:tc>
        <w:tc>
          <w:tcPr>
            <w:tcW w:w="1054" w:type="pct"/>
            <w:tcBorders>
              <w:top w:val="single" w:sz="2" w:space="0" w:color="auto"/>
              <w:left w:val="single" w:sz="2" w:space="0" w:color="auto"/>
              <w:bottom w:val="single" w:sz="2" w:space="0" w:color="auto"/>
              <w:right w:val="single" w:sz="2" w:space="0" w:color="auto"/>
            </w:tcBorders>
            <w:hideMark/>
          </w:tcPr>
          <w:p w14:paraId="79A4F12F" w14:textId="77777777" w:rsidR="00E41979" w:rsidRPr="003421DF" w:rsidRDefault="00E41979" w:rsidP="006474DB">
            <w:pPr>
              <w:pStyle w:val="TAL"/>
            </w:pPr>
            <w:r w:rsidRPr="003421DF">
              <w:t>Periodic L1-RSRP reporting configured</w:t>
            </w:r>
          </w:p>
        </w:tc>
      </w:tr>
      <w:tr w:rsidR="00E41979" w:rsidRPr="003421DF" w14:paraId="4BDE0DBC"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0DD3FA6"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2DF7ECC" w14:textId="77777777" w:rsidR="00E41979" w:rsidRPr="003421DF" w:rsidRDefault="00E41979" w:rsidP="006474DB">
            <w:pPr>
              <w:pStyle w:val="TAL"/>
            </w:pPr>
            <w:proofErr w:type="spellStart"/>
            <w:r w:rsidRPr="003421DF">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13103A7F"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0A0C5AB" w14:textId="77777777" w:rsidR="00E41979" w:rsidRPr="003421DF" w:rsidRDefault="00E41979" w:rsidP="006474DB">
            <w:pPr>
              <w:pStyle w:val="TAL"/>
              <w:jc w:val="center"/>
            </w:pPr>
            <w:r w:rsidRPr="003421D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2CC1F6A" w14:textId="77777777" w:rsidR="00E41979" w:rsidRPr="003421DF" w:rsidRDefault="00E41979" w:rsidP="006474DB">
            <w:pPr>
              <w:pStyle w:val="TAL"/>
            </w:pPr>
            <w:r w:rsidRPr="003421DF">
              <w:t>Report candidate cell’s (Cell 2) L1-RSRP measurement results.</w:t>
            </w:r>
          </w:p>
        </w:tc>
      </w:tr>
      <w:tr w:rsidR="00E41979" w:rsidRPr="003421DF" w14:paraId="58C66597"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0C1B22D"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1DD29C3" w14:textId="77777777" w:rsidR="00E41979" w:rsidRPr="003421DF" w:rsidRDefault="00E41979" w:rsidP="006474DB">
            <w:pPr>
              <w:pStyle w:val="TAL"/>
            </w:pPr>
            <w:proofErr w:type="spellStart"/>
            <w:r w:rsidRPr="003421DF">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C97E745"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A901C34" w14:textId="77777777" w:rsidR="00E41979" w:rsidRPr="003421DF" w:rsidRDefault="00E41979" w:rsidP="006474DB">
            <w:pPr>
              <w:pStyle w:val="TAL"/>
              <w:jc w:val="center"/>
            </w:pPr>
            <w:r w:rsidRPr="003421D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96E470" w14:textId="77777777" w:rsidR="00E41979" w:rsidRPr="003421DF" w:rsidRDefault="00E41979" w:rsidP="006474DB">
            <w:pPr>
              <w:spacing w:after="0"/>
              <w:rPr>
                <w:rFonts w:ascii="Arial" w:eastAsiaTheme="minorEastAsia" w:hAnsi="Arial"/>
                <w:sz w:val="18"/>
              </w:rPr>
            </w:pPr>
          </w:p>
        </w:tc>
      </w:tr>
      <w:tr w:rsidR="00E41979" w:rsidRPr="003421DF" w14:paraId="1753A88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4E3447F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6B8CC94" w14:textId="77777777" w:rsidR="00E41979" w:rsidRPr="003421DF" w:rsidRDefault="00E41979" w:rsidP="006474DB">
            <w:pPr>
              <w:pStyle w:val="TAL"/>
            </w:pPr>
            <w:proofErr w:type="spellStart"/>
            <w:r w:rsidRPr="003421DF">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A8D366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66D4285" w14:textId="77777777" w:rsidR="00E41979" w:rsidRPr="003421DF" w:rsidRDefault="00E41979" w:rsidP="006474DB">
            <w:pPr>
              <w:pStyle w:val="TAL"/>
              <w:jc w:val="center"/>
            </w:pPr>
            <w:r w:rsidRPr="003421D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9DC321" w14:textId="77777777" w:rsidR="00E41979" w:rsidRPr="003421DF" w:rsidRDefault="00E41979" w:rsidP="006474DB">
            <w:pPr>
              <w:spacing w:after="0"/>
              <w:rPr>
                <w:rFonts w:ascii="Arial" w:eastAsiaTheme="minorEastAsia" w:hAnsi="Arial"/>
                <w:sz w:val="18"/>
              </w:rPr>
            </w:pPr>
          </w:p>
        </w:tc>
      </w:tr>
      <w:tr w:rsidR="00E41979" w:rsidRPr="003421DF" w14:paraId="7CE38AF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hideMark/>
          </w:tcPr>
          <w:p w14:paraId="7F74E6DB" w14:textId="77777777" w:rsidR="00E41979" w:rsidRPr="003421DF" w:rsidRDefault="00E41979" w:rsidP="006474DB">
            <w:pPr>
              <w:pStyle w:val="TAL"/>
            </w:pPr>
            <w:proofErr w:type="spellStart"/>
            <w:r w:rsidRPr="003421DF">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2C95904" w14:textId="77777777" w:rsidR="00E41979" w:rsidRPr="003421DF" w:rsidRDefault="00E41979" w:rsidP="006474DB">
            <w:pPr>
              <w:pStyle w:val="TAL"/>
            </w:pPr>
            <w:proofErr w:type="spellStart"/>
            <w:r w:rsidRPr="003421DF">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4168D93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E6259B0" w14:textId="77777777" w:rsidR="00E41979" w:rsidRPr="003421DF" w:rsidRDefault="00E41979" w:rsidP="006474DB">
            <w:pPr>
              <w:pStyle w:val="TAL"/>
              <w:jc w:val="center"/>
              <w:rPr>
                <w:lang w:eastAsia="zh-CN"/>
              </w:rPr>
            </w:pPr>
            <w:r w:rsidRPr="003421DF">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4E17AA0D" w14:textId="77777777" w:rsidR="00E41979" w:rsidRPr="003421DF" w:rsidRDefault="00E41979" w:rsidP="006474DB">
            <w:pPr>
              <w:pStyle w:val="TAL"/>
            </w:pPr>
            <w:r w:rsidRPr="003421DF">
              <w:rPr>
                <w:lang w:eastAsia="zh-CN"/>
              </w:rPr>
              <w:t>Cell 2</w:t>
            </w:r>
          </w:p>
        </w:tc>
      </w:tr>
      <w:tr w:rsidR="00E41979" w:rsidRPr="003421DF" w14:paraId="0C0E9BA3"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057023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4FBF155" w14:textId="77777777" w:rsidR="00E41979" w:rsidRPr="003421DF" w:rsidRDefault="00E41979" w:rsidP="006474DB">
            <w:pPr>
              <w:pStyle w:val="TAL"/>
            </w:pPr>
            <w:r w:rsidRPr="003421DF">
              <w:t>PRACH configuration</w:t>
            </w:r>
          </w:p>
        </w:tc>
        <w:tc>
          <w:tcPr>
            <w:tcW w:w="211" w:type="pct"/>
            <w:tcBorders>
              <w:top w:val="single" w:sz="2" w:space="0" w:color="auto"/>
              <w:left w:val="single" w:sz="2" w:space="0" w:color="auto"/>
              <w:bottom w:val="single" w:sz="2" w:space="0" w:color="auto"/>
              <w:right w:val="single" w:sz="2" w:space="0" w:color="auto"/>
            </w:tcBorders>
          </w:tcPr>
          <w:p w14:paraId="30663A6C"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DC1454" w14:textId="77777777" w:rsidR="00E41979" w:rsidRPr="003421DF" w:rsidRDefault="00E41979" w:rsidP="006474DB">
            <w:pPr>
              <w:pStyle w:val="TAL"/>
              <w:jc w:val="center"/>
              <w:rPr>
                <w:lang w:eastAsia="zh-CN"/>
              </w:rPr>
            </w:pPr>
            <w:r w:rsidRPr="003421DF">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0204C538" w14:textId="77777777" w:rsidR="00E41979" w:rsidRPr="003421DF" w:rsidRDefault="00E41979" w:rsidP="006474DB">
            <w:pPr>
              <w:pStyle w:val="TAL"/>
            </w:pPr>
          </w:p>
        </w:tc>
      </w:tr>
      <w:tr w:rsidR="00E41979" w:rsidRPr="003421DF" w14:paraId="5C968A02"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277568BA"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E3F6DFE" w14:textId="77777777" w:rsidR="00E41979" w:rsidRPr="003421DF" w:rsidRDefault="00E41979" w:rsidP="006474DB">
            <w:pPr>
              <w:pStyle w:val="TAL"/>
            </w:pPr>
            <w:proofErr w:type="spellStart"/>
            <w:r w:rsidRPr="003421DF">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426B9056"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38D1A58" w14:textId="77777777" w:rsidR="00E41979" w:rsidRPr="003421DF" w:rsidRDefault="00E41979" w:rsidP="006474DB">
            <w:pPr>
              <w:pStyle w:val="TAL"/>
              <w:jc w:val="center"/>
              <w:rPr>
                <w:lang w:eastAsia="zh-CN"/>
              </w:rPr>
            </w:pPr>
            <w:r w:rsidRPr="003421DF">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47387969" w14:textId="77777777" w:rsidR="00E41979" w:rsidRPr="003421DF" w:rsidRDefault="00E41979" w:rsidP="006474DB">
            <w:pPr>
              <w:pStyle w:val="TAL"/>
            </w:pPr>
          </w:p>
        </w:tc>
      </w:tr>
      <w:tr w:rsidR="00E41979" w:rsidRPr="003421DF" w14:paraId="4C5758AA"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163958E7"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1145828" w14:textId="77777777" w:rsidR="00E41979" w:rsidRPr="003421DF" w:rsidRDefault="00E41979" w:rsidP="006474DB">
            <w:pPr>
              <w:pStyle w:val="TAL"/>
            </w:pPr>
            <w:r w:rsidRPr="003421DF">
              <w:t>n-</w:t>
            </w:r>
            <w:proofErr w:type="spellStart"/>
            <w:r w:rsidRPr="003421DF">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486BFE2" w14:textId="77777777" w:rsidR="00E41979" w:rsidRPr="003421DF" w:rsidRDefault="00E41979" w:rsidP="006474DB">
            <w:pPr>
              <w:pStyle w:val="TAC"/>
            </w:pPr>
            <w:r w:rsidRPr="003421DF">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707C3AA2" w14:textId="77777777" w:rsidR="00E41979" w:rsidRPr="003421DF" w:rsidRDefault="00E41979" w:rsidP="006474DB">
            <w:pPr>
              <w:pStyle w:val="TAL"/>
              <w:jc w:val="center"/>
              <w:rPr>
                <w:lang w:eastAsia="zh-CN"/>
              </w:rPr>
            </w:pPr>
            <w:r w:rsidRPr="003421DF">
              <w:t>25600</w:t>
            </w:r>
          </w:p>
        </w:tc>
        <w:tc>
          <w:tcPr>
            <w:tcW w:w="1054" w:type="pct"/>
            <w:tcBorders>
              <w:top w:val="single" w:sz="2" w:space="0" w:color="auto"/>
              <w:left w:val="single" w:sz="2" w:space="0" w:color="auto"/>
              <w:bottom w:val="single" w:sz="2" w:space="0" w:color="auto"/>
              <w:right w:val="single" w:sz="2" w:space="0" w:color="auto"/>
            </w:tcBorders>
          </w:tcPr>
          <w:p w14:paraId="68E24AAA" w14:textId="77777777" w:rsidR="00E41979" w:rsidRPr="003421DF" w:rsidRDefault="00E41979" w:rsidP="006474DB">
            <w:pPr>
              <w:pStyle w:val="TAL"/>
            </w:pPr>
          </w:p>
        </w:tc>
      </w:tr>
      <w:tr w:rsidR="00E41979" w:rsidRPr="003421DF" w14:paraId="7CE87175" w14:textId="77777777" w:rsidTr="006474DB">
        <w:trPr>
          <w:cantSplit/>
          <w:trHeight w:val="1597"/>
          <w:jc w:val="center"/>
        </w:trPr>
        <w:tc>
          <w:tcPr>
            <w:tcW w:w="893" w:type="pct"/>
            <w:tcBorders>
              <w:top w:val="nil"/>
              <w:left w:val="single" w:sz="4" w:space="0" w:color="auto"/>
              <w:bottom w:val="single" w:sz="2" w:space="0" w:color="auto"/>
              <w:right w:val="single" w:sz="2" w:space="0" w:color="auto"/>
            </w:tcBorders>
            <w:hideMark/>
          </w:tcPr>
          <w:p w14:paraId="4DF143BB" w14:textId="77777777" w:rsidR="00E41979" w:rsidRPr="003421DF" w:rsidRDefault="00E41979" w:rsidP="006474DB">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804" w:type="pct"/>
            <w:tcBorders>
              <w:top w:val="nil"/>
              <w:left w:val="single" w:sz="4" w:space="0" w:color="auto"/>
              <w:bottom w:val="single" w:sz="4" w:space="0" w:color="auto"/>
              <w:right w:val="single" w:sz="2" w:space="0" w:color="auto"/>
            </w:tcBorders>
          </w:tcPr>
          <w:p w14:paraId="3BC02BD5" w14:textId="77777777" w:rsidR="00E41979" w:rsidRPr="003421DF" w:rsidRDefault="00E41979" w:rsidP="006474DB">
            <w:pPr>
              <w:pStyle w:val="TAL"/>
              <w:rPr>
                <w:lang w:eastAsia="zh-CN"/>
              </w:rPr>
            </w:pPr>
            <w:r w:rsidRPr="003421DF">
              <w:t>CandidateTCI-State</w:t>
            </w:r>
            <w:r w:rsidRPr="003421DF">
              <w:rPr>
                <w:lang w:eastAsia="zh-CN"/>
              </w:rPr>
              <w:t>#1</w:t>
            </w:r>
          </w:p>
          <w:p w14:paraId="565E6E7B" w14:textId="77777777" w:rsidR="00E41979" w:rsidRPr="003421DF" w:rsidRDefault="00E41979" w:rsidP="006474DB">
            <w:pPr>
              <w:pStyle w:val="TAL"/>
            </w:pPr>
          </w:p>
        </w:tc>
        <w:tc>
          <w:tcPr>
            <w:tcW w:w="211" w:type="pct"/>
            <w:tcBorders>
              <w:top w:val="single" w:sz="2" w:space="0" w:color="auto"/>
              <w:left w:val="single" w:sz="2" w:space="0" w:color="auto"/>
              <w:bottom w:val="single" w:sz="2" w:space="0" w:color="auto"/>
              <w:right w:val="single" w:sz="2" w:space="0" w:color="auto"/>
            </w:tcBorders>
          </w:tcPr>
          <w:p w14:paraId="7FC1584B" w14:textId="77777777" w:rsidR="00E41979" w:rsidRPr="003421DF" w:rsidRDefault="00E41979" w:rsidP="006474DB">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37653FDD" w14:textId="77777777" w:rsidR="00E41979" w:rsidRPr="003421DF" w:rsidRDefault="00E41979" w:rsidP="006474DB">
            <w:pPr>
              <w:pStyle w:val="TAC"/>
              <w:rPr>
                <w:lang w:eastAsia="zh-CN"/>
              </w:rPr>
            </w:pPr>
            <w:proofErr w:type="spellStart"/>
            <w:r w:rsidRPr="003421DF">
              <w:t>DLorJoint</w:t>
            </w:r>
            <w:proofErr w:type="spellEnd"/>
            <w:r w:rsidRPr="003421DF">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424FDC9F" w14:textId="77777777" w:rsidR="00E41979" w:rsidRPr="003421DF" w:rsidRDefault="00E41979" w:rsidP="006474DB">
            <w:pPr>
              <w:pStyle w:val="TAL"/>
              <w:rPr>
                <w:rFonts w:cs="Arial"/>
              </w:rPr>
            </w:pPr>
            <w:r w:rsidRPr="003421DF">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0CCFA9B7" w14:textId="77777777" w:rsidR="00E41979" w:rsidRPr="003421DF" w:rsidRDefault="00E41979" w:rsidP="006474DB">
            <w:pPr>
              <w:pStyle w:val="TAL"/>
              <w:rPr>
                <w:lang w:eastAsia="zh-CN"/>
              </w:rPr>
            </w:pPr>
            <w:r w:rsidRPr="003421DF">
              <w:rPr>
                <w:rFonts w:cs="Arial"/>
              </w:rPr>
              <w:t xml:space="preserve">As specified in </w:t>
            </w:r>
            <w:r w:rsidRPr="003421DF">
              <w:rPr>
                <w:lang w:eastAsia="sv-SE"/>
              </w:rPr>
              <w:t xml:space="preserve">TS 38.133 [6] </w:t>
            </w:r>
            <w:r w:rsidRPr="003421DF">
              <w:rPr>
                <w:rFonts w:cs="Arial"/>
              </w:rPr>
              <w:t xml:space="preserve">clause </w:t>
            </w:r>
            <w:r w:rsidRPr="003421DF">
              <w:t>A.3.16B</w:t>
            </w:r>
            <w:r w:rsidRPr="003421DF">
              <w:rPr>
                <w:lang w:eastAsia="zh-CN"/>
              </w:rPr>
              <w:t>.</w:t>
            </w:r>
          </w:p>
          <w:p w14:paraId="15AE7ED1" w14:textId="77777777" w:rsidR="00E41979" w:rsidRPr="003421DF" w:rsidRDefault="00E41979" w:rsidP="006474DB">
            <w:pPr>
              <w:pStyle w:val="TAL"/>
            </w:pPr>
            <w:r w:rsidRPr="003421DF">
              <w:rPr>
                <w:lang w:eastAsia="zh-CN"/>
              </w:rPr>
              <w:t xml:space="preserve">In test 1, </w:t>
            </w:r>
            <w:r w:rsidRPr="003421DF">
              <w:t>CandidateTCI-State</w:t>
            </w:r>
            <w:r w:rsidRPr="003421DF">
              <w:rPr>
                <w:lang w:eastAsia="zh-CN"/>
              </w:rPr>
              <w:t>#1 is</w:t>
            </w:r>
            <w:r w:rsidRPr="003421DF">
              <w:t xml:space="preserve"> </w:t>
            </w:r>
            <w:r w:rsidRPr="003421DF">
              <w:rPr>
                <w:lang w:eastAsia="zh-CN"/>
              </w:rPr>
              <w:t>configured for early TCI state activation.</w:t>
            </w:r>
          </w:p>
          <w:p w14:paraId="6243C747" w14:textId="77777777" w:rsidR="00E41979" w:rsidRPr="003421DF" w:rsidRDefault="00E41979" w:rsidP="006474DB">
            <w:pPr>
              <w:pStyle w:val="TAL"/>
              <w:rPr>
                <w:lang w:eastAsia="zh-CN"/>
              </w:rPr>
            </w:pPr>
          </w:p>
          <w:p w14:paraId="5D40E734" w14:textId="77777777" w:rsidR="00E41979" w:rsidRPr="003421DF" w:rsidRDefault="00E41979" w:rsidP="006474DB">
            <w:pPr>
              <w:pStyle w:val="TAL"/>
            </w:pPr>
            <w:r w:rsidRPr="003421DF">
              <w:rPr>
                <w:lang w:eastAsia="zh-CN"/>
              </w:rPr>
              <w:t xml:space="preserve">In test 2, </w:t>
            </w:r>
            <w:r w:rsidRPr="003421DF">
              <w:t>CandidateTCI-State</w:t>
            </w:r>
            <w:r w:rsidRPr="003421DF">
              <w:rPr>
                <w:lang w:eastAsia="zh-CN"/>
              </w:rPr>
              <w:t xml:space="preserve">#1 </w:t>
            </w:r>
            <w:r w:rsidRPr="003421DF">
              <w:t>is</w:t>
            </w:r>
          </w:p>
          <w:p w14:paraId="1DF28BC3" w14:textId="77777777" w:rsidR="00E41979" w:rsidRPr="003421DF" w:rsidRDefault="00E41979" w:rsidP="006474DB">
            <w:pPr>
              <w:pStyle w:val="TAL"/>
              <w:rPr>
                <w:lang w:eastAsia="zh-CN"/>
              </w:rPr>
            </w:pPr>
            <w:r w:rsidRPr="003421DF">
              <w:rPr>
                <w:lang w:eastAsia="zh-CN"/>
              </w:rPr>
              <w:t>configured for TCI state indication in cell switch command.</w:t>
            </w:r>
          </w:p>
        </w:tc>
      </w:tr>
      <w:tr w:rsidR="00E41979" w:rsidRPr="003421DF" w14:paraId="506F8315" w14:textId="77777777" w:rsidTr="006474DB">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7C55897D" w14:textId="77777777" w:rsidR="00E41979" w:rsidRPr="003421DF" w:rsidRDefault="00E41979" w:rsidP="006474DB">
            <w:pPr>
              <w:pStyle w:val="TAL"/>
              <w:rPr>
                <w:lang w:eastAsia="zh-CN"/>
              </w:rPr>
            </w:pPr>
            <w:proofErr w:type="spellStart"/>
            <w:r w:rsidRPr="003421DF">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888878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8C34CE3" w14:textId="77777777" w:rsidR="00E41979" w:rsidRPr="003421DF" w:rsidRDefault="00E41979" w:rsidP="006474DB">
            <w:pPr>
              <w:pStyle w:val="TAL"/>
              <w:jc w:val="center"/>
              <w:rPr>
                <w:rFonts w:cs="Arial"/>
              </w:rP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7695F07" w14:textId="77777777" w:rsidR="00E41979" w:rsidRPr="003421DF" w:rsidRDefault="00E41979" w:rsidP="006474DB">
            <w:pPr>
              <w:pStyle w:val="TAL"/>
              <w:rPr>
                <w:rFonts w:cs="Arial"/>
              </w:rPr>
            </w:pPr>
            <w:r w:rsidRPr="003421DF">
              <w:rPr>
                <w:rFonts w:cs="Arial"/>
              </w:rPr>
              <w:t>Candidate cell’s configuration is complete configuration</w:t>
            </w:r>
          </w:p>
        </w:tc>
      </w:tr>
      <w:tr w:rsidR="00E41979" w:rsidRPr="003421DF" w14:paraId="298421A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10499EA" w14:textId="77777777" w:rsidR="00E41979" w:rsidRPr="003421DF" w:rsidRDefault="00E41979" w:rsidP="006474DB">
            <w:pPr>
              <w:pStyle w:val="TAL"/>
            </w:pPr>
            <w:r w:rsidRPr="003421DF">
              <w:t>T1</w:t>
            </w:r>
          </w:p>
        </w:tc>
        <w:tc>
          <w:tcPr>
            <w:tcW w:w="211" w:type="pct"/>
            <w:tcBorders>
              <w:top w:val="single" w:sz="2" w:space="0" w:color="auto"/>
              <w:left w:val="single" w:sz="2" w:space="0" w:color="auto"/>
              <w:bottom w:val="single" w:sz="2" w:space="0" w:color="auto"/>
              <w:right w:val="single" w:sz="2" w:space="0" w:color="auto"/>
            </w:tcBorders>
            <w:hideMark/>
          </w:tcPr>
          <w:p w14:paraId="0891855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51B45010" w14:textId="77777777" w:rsidR="00E41979" w:rsidRPr="003421DF" w:rsidRDefault="00E41979" w:rsidP="006474DB">
            <w:pPr>
              <w:pStyle w:val="TAL"/>
              <w:jc w:val="center"/>
            </w:pPr>
            <w:r w:rsidRPr="003421DF">
              <w:sym w:font="Symbol" w:char="F0A3"/>
            </w:r>
            <w:r w:rsidRPr="003421DF">
              <w:t>0.1</w:t>
            </w:r>
          </w:p>
        </w:tc>
        <w:tc>
          <w:tcPr>
            <w:tcW w:w="1054" w:type="pct"/>
            <w:tcBorders>
              <w:top w:val="single" w:sz="2" w:space="0" w:color="auto"/>
              <w:left w:val="single" w:sz="2" w:space="0" w:color="auto"/>
              <w:bottom w:val="single" w:sz="2" w:space="0" w:color="auto"/>
              <w:right w:val="single" w:sz="2" w:space="0" w:color="auto"/>
            </w:tcBorders>
          </w:tcPr>
          <w:p w14:paraId="0D705546" w14:textId="77777777" w:rsidR="00E41979" w:rsidRPr="003421DF" w:rsidRDefault="00E41979" w:rsidP="006474DB">
            <w:pPr>
              <w:pStyle w:val="TAL"/>
            </w:pPr>
          </w:p>
        </w:tc>
      </w:tr>
      <w:tr w:rsidR="00E41979" w:rsidRPr="003421DF" w14:paraId="4159CB2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D0B67CB" w14:textId="77777777" w:rsidR="00E41979" w:rsidRPr="003421DF" w:rsidRDefault="00E41979" w:rsidP="006474DB">
            <w:pPr>
              <w:pStyle w:val="TAL"/>
            </w:pPr>
            <w:r w:rsidRPr="003421DF">
              <w:t>T2</w:t>
            </w:r>
          </w:p>
        </w:tc>
        <w:tc>
          <w:tcPr>
            <w:tcW w:w="211" w:type="pct"/>
            <w:tcBorders>
              <w:top w:val="single" w:sz="2" w:space="0" w:color="auto"/>
              <w:left w:val="single" w:sz="2" w:space="0" w:color="auto"/>
              <w:bottom w:val="single" w:sz="2" w:space="0" w:color="auto"/>
              <w:right w:val="single" w:sz="2" w:space="0" w:color="auto"/>
            </w:tcBorders>
            <w:hideMark/>
          </w:tcPr>
          <w:p w14:paraId="4999C11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A909FB7" w14:textId="77777777" w:rsidR="00E41979" w:rsidRPr="003421DF" w:rsidRDefault="00E41979" w:rsidP="006474DB">
            <w:pPr>
              <w:pStyle w:val="TAL"/>
              <w:jc w:val="center"/>
            </w:pPr>
            <w:r w:rsidRPr="003421DF">
              <w:sym w:font="Symbol" w:char="F0A3"/>
            </w:r>
            <w:r w:rsidRPr="003421DF">
              <w:t>0.2</w:t>
            </w:r>
          </w:p>
        </w:tc>
        <w:tc>
          <w:tcPr>
            <w:tcW w:w="1054" w:type="pct"/>
            <w:tcBorders>
              <w:top w:val="single" w:sz="2" w:space="0" w:color="auto"/>
              <w:left w:val="single" w:sz="2" w:space="0" w:color="auto"/>
              <w:bottom w:val="single" w:sz="2" w:space="0" w:color="auto"/>
              <w:right w:val="single" w:sz="2" w:space="0" w:color="auto"/>
            </w:tcBorders>
          </w:tcPr>
          <w:p w14:paraId="094BF099" w14:textId="77777777" w:rsidR="00E41979" w:rsidRPr="003421DF" w:rsidRDefault="00E41979" w:rsidP="006474DB">
            <w:pPr>
              <w:pStyle w:val="TAL"/>
            </w:pPr>
          </w:p>
        </w:tc>
      </w:tr>
    </w:tbl>
    <w:p w14:paraId="2CD2E857" w14:textId="77777777" w:rsidR="00E41979" w:rsidRPr="003421DF" w:rsidRDefault="00E41979" w:rsidP="00E41979">
      <w:pPr>
        <w:rPr>
          <w:lang w:eastAsia="zh-CN"/>
        </w:rPr>
      </w:pPr>
    </w:p>
    <w:p w14:paraId="3228174A" w14:textId="77777777" w:rsidR="00E41979" w:rsidRPr="003421DF" w:rsidRDefault="00E41979" w:rsidP="00E41979">
      <w:pPr>
        <w:pStyle w:val="TH"/>
      </w:pPr>
      <w:r w:rsidRPr="003421DF">
        <w:t xml:space="preserve">Table </w:t>
      </w:r>
      <w:r w:rsidRPr="003421DF">
        <w:rPr>
          <w:snapToGrid w:val="0"/>
        </w:rPr>
        <w:t>6.3.2.4.2.5</w:t>
      </w:r>
      <w:r w:rsidRPr="003421DF">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41979" w:rsidRPr="003421DF" w14:paraId="327B97B6" w14:textId="77777777" w:rsidTr="006474DB">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471248E0" w14:textId="77777777" w:rsidR="00E41979" w:rsidRPr="003421DF" w:rsidRDefault="00E41979" w:rsidP="006474DB">
            <w:pPr>
              <w:pStyle w:val="TAH"/>
            </w:pPr>
            <w:r w:rsidRPr="003421DF">
              <w:t>Parameter</w:t>
            </w:r>
          </w:p>
        </w:tc>
        <w:tc>
          <w:tcPr>
            <w:tcW w:w="1133" w:type="dxa"/>
            <w:tcBorders>
              <w:top w:val="single" w:sz="4" w:space="0" w:color="auto"/>
              <w:left w:val="single" w:sz="4" w:space="0" w:color="auto"/>
              <w:bottom w:val="nil"/>
              <w:right w:val="single" w:sz="4" w:space="0" w:color="auto"/>
            </w:tcBorders>
            <w:vAlign w:val="center"/>
            <w:hideMark/>
          </w:tcPr>
          <w:p w14:paraId="23828ECC" w14:textId="77777777" w:rsidR="00E41979" w:rsidRPr="003421DF" w:rsidRDefault="00E41979" w:rsidP="006474DB">
            <w:pPr>
              <w:pStyle w:val="TAH"/>
            </w:pPr>
            <w:r w:rsidRPr="003421D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2ACDE48" w14:textId="77777777" w:rsidR="00E41979" w:rsidRPr="003421DF" w:rsidRDefault="00E41979" w:rsidP="006474DB">
            <w:pPr>
              <w:pStyle w:val="TAH"/>
            </w:pPr>
            <w:r w:rsidRPr="003421D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CD85683" w14:textId="77777777" w:rsidR="00E41979" w:rsidRPr="003421DF" w:rsidRDefault="00E41979" w:rsidP="006474DB">
            <w:pPr>
              <w:pStyle w:val="TAH"/>
            </w:pPr>
            <w:r w:rsidRPr="003421DF">
              <w:t>Cell 2</w:t>
            </w:r>
          </w:p>
        </w:tc>
      </w:tr>
      <w:tr w:rsidR="00E41979" w:rsidRPr="003421DF" w14:paraId="291B8BAF" w14:textId="77777777" w:rsidTr="006474DB">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4A77FCD4" w14:textId="77777777" w:rsidR="00E41979" w:rsidRPr="003421DF" w:rsidRDefault="00E41979" w:rsidP="006474DB"/>
        </w:tc>
        <w:tc>
          <w:tcPr>
            <w:tcW w:w="1133" w:type="dxa"/>
            <w:tcBorders>
              <w:top w:val="nil"/>
              <w:left w:val="single" w:sz="4" w:space="0" w:color="auto"/>
              <w:bottom w:val="single" w:sz="4" w:space="0" w:color="auto"/>
              <w:right w:val="single" w:sz="4" w:space="0" w:color="auto"/>
            </w:tcBorders>
            <w:vAlign w:val="center"/>
            <w:hideMark/>
          </w:tcPr>
          <w:p w14:paraId="782B3771" w14:textId="77777777" w:rsidR="00E41979" w:rsidRPr="003421DF" w:rsidRDefault="00E41979" w:rsidP="006474DB">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CFACF81" w14:textId="77777777" w:rsidR="00E41979" w:rsidRPr="003421DF" w:rsidRDefault="00E41979" w:rsidP="006474DB">
            <w:pPr>
              <w:pStyle w:val="TAH"/>
              <w:rPr>
                <w:rFonts w:eastAsiaTheme="minorEastAsia"/>
              </w:rPr>
            </w:pPr>
            <w:r w:rsidRPr="003421D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CF75F9B" w14:textId="77777777" w:rsidR="00E41979" w:rsidRPr="003421DF" w:rsidRDefault="00E41979" w:rsidP="006474DB">
            <w:pPr>
              <w:pStyle w:val="TAH"/>
            </w:pPr>
            <w:r w:rsidRPr="003421DF">
              <w:t>T1-T2</w:t>
            </w:r>
          </w:p>
        </w:tc>
      </w:tr>
      <w:tr w:rsidR="00E41979" w:rsidRPr="003421DF" w14:paraId="4B9CCE8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CA9244" w14:textId="77777777" w:rsidR="00E41979" w:rsidRPr="003421DF" w:rsidRDefault="00E41979" w:rsidP="006474DB">
            <w:pPr>
              <w:pStyle w:val="TAL"/>
            </w:pPr>
            <w:r w:rsidRPr="003421D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1659FE71" w14:textId="77777777" w:rsidR="00E41979" w:rsidRPr="003421DF" w:rsidRDefault="00E41979" w:rsidP="006474DB">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1582F052" w14:textId="77777777" w:rsidR="00E41979" w:rsidRPr="003421DF" w:rsidRDefault="00E41979" w:rsidP="006474DB">
            <w:pPr>
              <w:pStyle w:val="TAC"/>
            </w:pPr>
            <w:r w:rsidRPr="003421DF">
              <w:t>1</w:t>
            </w:r>
          </w:p>
        </w:tc>
        <w:tc>
          <w:tcPr>
            <w:tcW w:w="2326" w:type="dxa"/>
            <w:tcBorders>
              <w:top w:val="single" w:sz="4" w:space="0" w:color="auto"/>
              <w:left w:val="single" w:sz="4" w:space="0" w:color="auto"/>
              <w:bottom w:val="single" w:sz="4" w:space="0" w:color="auto"/>
              <w:right w:val="single" w:sz="4" w:space="0" w:color="auto"/>
            </w:tcBorders>
            <w:hideMark/>
          </w:tcPr>
          <w:p w14:paraId="5B4A4743" w14:textId="77777777" w:rsidR="00E41979" w:rsidRPr="003421DF" w:rsidRDefault="00E41979" w:rsidP="006474DB">
            <w:pPr>
              <w:pStyle w:val="TAC"/>
            </w:pPr>
            <w:r w:rsidRPr="003421DF">
              <w:t>2</w:t>
            </w:r>
          </w:p>
        </w:tc>
      </w:tr>
      <w:tr w:rsidR="00E41979" w:rsidRPr="003421DF" w14:paraId="644D297B"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9AAD353" w14:textId="77777777" w:rsidR="00E41979" w:rsidRPr="003421DF" w:rsidRDefault="00E41979" w:rsidP="006474DB">
            <w:pPr>
              <w:pStyle w:val="TAL"/>
            </w:pPr>
            <w:r w:rsidRPr="003421DF">
              <w:t>Duplex mode</w:t>
            </w:r>
          </w:p>
        </w:tc>
        <w:tc>
          <w:tcPr>
            <w:tcW w:w="1714" w:type="dxa"/>
            <w:tcBorders>
              <w:top w:val="single" w:sz="4" w:space="0" w:color="auto"/>
              <w:left w:val="single" w:sz="4" w:space="0" w:color="auto"/>
              <w:bottom w:val="single" w:sz="4" w:space="0" w:color="auto"/>
              <w:right w:val="single" w:sz="4" w:space="0" w:color="auto"/>
            </w:tcBorders>
            <w:hideMark/>
          </w:tcPr>
          <w:p w14:paraId="0979F44B" w14:textId="77777777" w:rsidR="00E41979" w:rsidRPr="003421DF" w:rsidRDefault="00E41979" w:rsidP="006474DB">
            <w:pPr>
              <w:pStyle w:val="TAL"/>
            </w:pPr>
            <w:r w:rsidRPr="003421DF">
              <w:t>Config 1</w:t>
            </w:r>
          </w:p>
        </w:tc>
        <w:tc>
          <w:tcPr>
            <w:tcW w:w="1133" w:type="dxa"/>
            <w:tcBorders>
              <w:top w:val="single" w:sz="4" w:space="0" w:color="auto"/>
              <w:left w:val="single" w:sz="4" w:space="0" w:color="auto"/>
              <w:bottom w:val="nil"/>
              <w:right w:val="single" w:sz="4" w:space="0" w:color="auto"/>
            </w:tcBorders>
          </w:tcPr>
          <w:p w14:paraId="269D8C4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1A7D7F" w14:textId="77777777" w:rsidR="00E41979" w:rsidRPr="003421DF" w:rsidRDefault="00E41979" w:rsidP="006474DB">
            <w:pPr>
              <w:pStyle w:val="TAC"/>
            </w:pPr>
            <w:r w:rsidRPr="003421DF">
              <w:t>FDD</w:t>
            </w:r>
          </w:p>
        </w:tc>
      </w:tr>
      <w:tr w:rsidR="00E41979" w:rsidRPr="003421DF" w14:paraId="5DE6D6FF"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F3D444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C721809" w14:textId="77777777" w:rsidR="00E41979" w:rsidRPr="003421DF" w:rsidRDefault="00E41979" w:rsidP="006474DB">
            <w:pPr>
              <w:pStyle w:val="TAL"/>
            </w:pPr>
            <w:r w:rsidRPr="003421DF">
              <w:t>Config 2,3</w:t>
            </w:r>
          </w:p>
        </w:tc>
        <w:tc>
          <w:tcPr>
            <w:tcW w:w="1133" w:type="dxa"/>
            <w:tcBorders>
              <w:top w:val="nil"/>
              <w:left w:val="single" w:sz="4" w:space="0" w:color="auto"/>
              <w:bottom w:val="single" w:sz="4" w:space="0" w:color="auto"/>
              <w:right w:val="single" w:sz="4" w:space="0" w:color="auto"/>
            </w:tcBorders>
          </w:tcPr>
          <w:p w14:paraId="7010F7FE"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606CCAC" w14:textId="77777777" w:rsidR="00E41979" w:rsidRPr="003421DF" w:rsidRDefault="00E41979" w:rsidP="006474DB">
            <w:pPr>
              <w:pStyle w:val="TAC"/>
            </w:pPr>
            <w:r w:rsidRPr="003421DF">
              <w:t>TDD</w:t>
            </w:r>
          </w:p>
        </w:tc>
      </w:tr>
      <w:tr w:rsidR="00E41979" w:rsidRPr="003421DF" w14:paraId="6E2AB66D"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2DFC8" w14:textId="77777777" w:rsidR="00E41979" w:rsidRPr="003421DF" w:rsidRDefault="00E41979" w:rsidP="006474DB">
            <w:pPr>
              <w:pStyle w:val="TAL"/>
            </w:pPr>
            <w:r w:rsidRPr="003421D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3DFF21E"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2158497C"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07D2B1" w14:textId="77777777" w:rsidR="00E41979" w:rsidRPr="003421DF" w:rsidRDefault="00E41979" w:rsidP="006474DB">
            <w:pPr>
              <w:pStyle w:val="TAC"/>
            </w:pPr>
            <w:r w:rsidRPr="003421DF">
              <w:t>Not Applicable</w:t>
            </w:r>
          </w:p>
        </w:tc>
      </w:tr>
      <w:tr w:rsidR="00E41979" w:rsidRPr="003421DF" w14:paraId="4EA7CF49" w14:textId="77777777" w:rsidTr="006474DB">
        <w:trPr>
          <w:jc w:val="center"/>
        </w:trPr>
        <w:tc>
          <w:tcPr>
            <w:tcW w:w="2083" w:type="dxa"/>
            <w:gridSpan w:val="2"/>
            <w:tcBorders>
              <w:top w:val="nil"/>
              <w:left w:val="single" w:sz="4" w:space="0" w:color="auto"/>
              <w:bottom w:val="nil"/>
              <w:right w:val="single" w:sz="4" w:space="0" w:color="auto"/>
            </w:tcBorders>
          </w:tcPr>
          <w:p w14:paraId="77A5638A"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E88D5C"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A83CF5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DB75E42" w14:textId="77777777" w:rsidR="00E41979" w:rsidRPr="003421DF" w:rsidRDefault="00E41979" w:rsidP="006474DB">
            <w:pPr>
              <w:pStyle w:val="TAC"/>
            </w:pPr>
            <w:r w:rsidRPr="003421DF">
              <w:t>TDDConf.1.1</w:t>
            </w:r>
          </w:p>
        </w:tc>
      </w:tr>
      <w:tr w:rsidR="00E41979" w:rsidRPr="003421DF" w14:paraId="65B1BD20"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16C7FE09"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16962E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13051F2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687E039" w14:textId="77777777" w:rsidR="00E41979" w:rsidRPr="003421DF" w:rsidRDefault="00E41979" w:rsidP="006474DB">
            <w:pPr>
              <w:pStyle w:val="TAC"/>
            </w:pPr>
            <w:r w:rsidRPr="003421DF">
              <w:t>TDDConf.2.1</w:t>
            </w:r>
          </w:p>
        </w:tc>
      </w:tr>
      <w:tr w:rsidR="00E41979" w:rsidRPr="003421DF" w14:paraId="0F6EAED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EB16D55" w14:textId="77777777" w:rsidR="00E41979" w:rsidRPr="003421DF" w:rsidRDefault="00E41979" w:rsidP="006474DB">
            <w:pPr>
              <w:pStyle w:val="TAL"/>
            </w:pPr>
            <w:proofErr w:type="spellStart"/>
            <w:r w:rsidRPr="003421DF">
              <w:t>BW</w:t>
            </w:r>
            <w:r w:rsidRPr="003421DF">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7BC479F"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D146E68"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3DC8F35"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154E4050" w14:textId="77777777" w:rsidTr="006474DB">
        <w:trPr>
          <w:jc w:val="center"/>
        </w:trPr>
        <w:tc>
          <w:tcPr>
            <w:tcW w:w="2083" w:type="dxa"/>
            <w:gridSpan w:val="2"/>
            <w:tcBorders>
              <w:top w:val="nil"/>
              <w:left w:val="single" w:sz="4" w:space="0" w:color="auto"/>
              <w:bottom w:val="nil"/>
              <w:right w:val="single" w:sz="4" w:space="0" w:color="auto"/>
            </w:tcBorders>
          </w:tcPr>
          <w:p w14:paraId="24350AC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1EB2406"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4D1C8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0D8905"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18D51D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605F91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E31610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76572C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9F07568" w14:textId="77777777" w:rsidR="00E41979" w:rsidRPr="003421DF" w:rsidRDefault="00E41979" w:rsidP="006474DB">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E41979" w:rsidRPr="003421DF" w14:paraId="4BC69DA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2D6C82C" w14:textId="77777777" w:rsidR="00E41979" w:rsidRPr="003421DF" w:rsidRDefault="00E41979" w:rsidP="006474DB">
            <w:pPr>
              <w:pStyle w:val="TAL"/>
            </w:pPr>
            <w:r w:rsidRPr="003421DF">
              <w:t>BWP BW</w:t>
            </w:r>
          </w:p>
        </w:tc>
        <w:tc>
          <w:tcPr>
            <w:tcW w:w="1714" w:type="dxa"/>
            <w:tcBorders>
              <w:top w:val="single" w:sz="4" w:space="0" w:color="auto"/>
              <w:left w:val="single" w:sz="4" w:space="0" w:color="auto"/>
              <w:bottom w:val="single" w:sz="4" w:space="0" w:color="auto"/>
              <w:right w:val="single" w:sz="4" w:space="0" w:color="auto"/>
            </w:tcBorders>
            <w:hideMark/>
          </w:tcPr>
          <w:p w14:paraId="44CA1733"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17E8E9DA"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D60205E"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69969F33" w14:textId="77777777" w:rsidTr="006474DB">
        <w:trPr>
          <w:jc w:val="center"/>
        </w:trPr>
        <w:tc>
          <w:tcPr>
            <w:tcW w:w="2083" w:type="dxa"/>
            <w:gridSpan w:val="2"/>
            <w:tcBorders>
              <w:top w:val="nil"/>
              <w:left w:val="single" w:sz="4" w:space="0" w:color="auto"/>
              <w:bottom w:val="nil"/>
              <w:right w:val="single" w:sz="4" w:space="0" w:color="auto"/>
            </w:tcBorders>
          </w:tcPr>
          <w:p w14:paraId="1D99D70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1DBAB9F"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353B87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D7C468"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237AC7BA"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2664410"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84E002A"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36929B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47339BD" w14:textId="77777777" w:rsidR="00E41979" w:rsidRPr="003421DF" w:rsidRDefault="00E41979" w:rsidP="006474DB">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E41979" w:rsidRPr="003421DF" w14:paraId="103F814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84CE9A9" w14:textId="77777777" w:rsidR="00E41979" w:rsidRPr="003421DF" w:rsidRDefault="00E41979" w:rsidP="006474DB">
            <w:pPr>
              <w:pStyle w:val="TAL"/>
            </w:pPr>
            <w:proofErr w:type="spellStart"/>
            <w:r w:rsidRPr="003421DF">
              <w:t>DRx</w:t>
            </w:r>
            <w:proofErr w:type="spellEnd"/>
            <w:r w:rsidRPr="003421DF">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79ACCFFC" w14:textId="77777777" w:rsidR="00E41979" w:rsidRPr="003421DF" w:rsidRDefault="00E41979" w:rsidP="006474DB">
            <w:pPr>
              <w:pStyle w:val="TAC"/>
            </w:pPr>
            <w:proofErr w:type="spellStart"/>
            <w:r w:rsidRPr="003421DF">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75B3DD58" w14:textId="77777777" w:rsidR="00E41979" w:rsidRPr="003421DF" w:rsidRDefault="00E41979" w:rsidP="006474DB">
            <w:pPr>
              <w:pStyle w:val="TAC"/>
            </w:pPr>
            <w:r w:rsidRPr="003421DF">
              <w:t>Not Applicable</w:t>
            </w:r>
          </w:p>
        </w:tc>
      </w:tr>
      <w:tr w:rsidR="00E41979" w:rsidRPr="003421DF" w14:paraId="7B5557EE"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F4ED0C3" w14:textId="77777777" w:rsidR="00E41979" w:rsidRPr="003421DF" w:rsidRDefault="00E41979" w:rsidP="006474DB">
            <w:pPr>
              <w:pStyle w:val="TAL"/>
              <w:rPr>
                <w:rFonts w:cs="Arial"/>
              </w:rPr>
            </w:pPr>
            <w:r w:rsidRPr="003421D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3DABB87C"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7FD1396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93DB6B" w14:textId="77777777" w:rsidR="00E41979" w:rsidRPr="003421DF" w:rsidRDefault="00E41979" w:rsidP="006474DB">
            <w:pPr>
              <w:pStyle w:val="TAC"/>
              <w:rPr>
                <w:szCs w:val="18"/>
              </w:rPr>
            </w:pPr>
            <w:r w:rsidRPr="003421DF">
              <w:rPr>
                <w:szCs w:val="18"/>
              </w:rPr>
              <w:t>SR.1.1 FDD</w:t>
            </w:r>
          </w:p>
        </w:tc>
      </w:tr>
      <w:tr w:rsidR="00E41979" w:rsidRPr="003421DF" w14:paraId="07E05AD5" w14:textId="77777777" w:rsidTr="006474DB">
        <w:trPr>
          <w:jc w:val="center"/>
        </w:trPr>
        <w:tc>
          <w:tcPr>
            <w:tcW w:w="2083" w:type="dxa"/>
            <w:gridSpan w:val="2"/>
            <w:tcBorders>
              <w:top w:val="nil"/>
              <w:left w:val="single" w:sz="4" w:space="0" w:color="auto"/>
              <w:bottom w:val="nil"/>
              <w:right w:val="single" w:sz="4" w:space="0" w:color="auto"/>
            </w:tcBorders>
            <w:hideMark/>
          </w:tcPr>
          <w:p w14:paraId="141B5148" w14:textId="77777777" w:rsidR="00E41979" w:rsidRPr="003421DF" w:rsidRDefault="00E41979" w:rsidP="006474DB">
            <w:pPr>
              <w:pStyle w:val="TAL"/>
              <w:rPr>
                <w:rFonts w:cs="Arial"/>
              </w:rPr>
            </w:pPr>
            <w:r w:rsidRPr="003421D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7709E888"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22A9E2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801CB48" w14:textId="77777777" w:rsidR="00E41979" w:rsidRPr="003421DF" w:rsidRDefault="00E41979" w:rsidP="006474DB">
            <w:pPr>
              <w:pStyle w:val="TAC"/>
              <w:rPr>
                <w:szCs w:val="18"/>
              </w:rPr>
            </w:pPr>
            <w:r w:rsidRPr="003421DF">
              <w:rPr>
                <w:szCs w:val="18"/>
              </w:rPr>
              <w:t>SR.1.1 TDD</w:t>
            </w:r>
          </w:p>
        </w:tc>
      </w:tr>
      <w:tr w:rsidR="00E41979" w:rsidRPr="003421DF" w14:paraId="259262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509506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15E7402"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6F953C7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B3E06A9" w14:textId="77777777" w:rsidR="00E41979" w:rsidRPr="003421DF" w:rsidRDefault="00E41979" w:rsidP="006474DB">
            <w:pPr>
              <w:pStyle w:val="TAC"/>
              <w:rPr>
                <w:szCs w:val="18"/>
              </w:rPr>
            </w:pPr>
            <w:r w:rsidRPr="003421DF">
              <w:rPr>
                <w:szCs w:val="18"/>
              </w:rPr>
              <w:t>SR2.1 TDD</w:t>
            </w:r>
          </w:p>
        </w:tc>
      </w:tr>
      <w:tr w:rsidR="00E41979" w:rsidRPr="003421DF" w14:paraId="7444DC54"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6D20D" w14:textId="77777777" w:rsidR="00E41979" w:rsidRPr="003421DF" w:rsidRDefault="00E41979" w:rsidP="006474DB">
            <w:pPr>
              <w:pStyle w:val="TAL"/>
              <w:rPr>
                <w:rFonts w:cs="Arial"/>
              </w:rPr>
            </w:pPr>
            <w:r w:rsidRPr="003421D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B45307C" w14:textId="77777777" w:rsidR="00E41979" w:rsidRPr="003421DF" w:rsidRDefault="00E41979" w:rsidP="006474DB">
            <w:pPr>
              <w:pStyle w:val="TAL"/>
            </w:pPr>
            <w:r w:rsidRPr="003421DF">
              <w:t>Config</w:t>
            </w:r>
            <w:r w:rsidRPr="003421D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861F75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159920D" w14:textId="77777777" w:rsidR="00E41979" w:rsidRPr="003421DF" w:rsidRDefault="00E41979" w:rsidP="006474DB">
            <w:pPr>
              <w:pStyle w:val="TAC"/>
              <w:rPr>
                <w:szCs w:val="18"/>
              </w:rPr>
            </w:pPr>
            <w:r w:rsidRPr="003421DF">
              <w:rPr>
                <w:szCs w:val="18"/>
              </w:rPr>
              <w:t>CR.1.1 FDD</w:t>
            </w:r>
          </w:p>
        </w:tc>
      </w:tr>
      <w:tr w:rsidR="00E41979" w:rsidRPr="003421DF" w14:paraId="3E96DF52" w14:textId="77777777" w:rsidTr="006474DB">
        <w:trPr>
          <w:jc w:val="center"/>
        </w:trPr>
        <w:tc>
          <w:tcPr>
            <w:tcW w:w="2083" w:type="dxa"/>
            <w:gridSpan w:val="2"/>
            <w:tcBorders>
              <w:top w:val="nil"/>
              <w:left w:val="single" w:sz="4" w:space="0" w:color="auto"/>
              <w:bottom w:val="nil"/>
              <w:right w:val="single" w:sz="4" w:space="0" w:color="auto"/>
            </w:tcBorders>
          </w:tcPr>
          <w:p w14:paraId="10C57A08"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2E72D99" w14:textId="77777777" w:rsidR="00E41979" w:rsidRPr="003421DF" w:rsidRDefault="00E41979" w:rsidP="006474DB">
            <w:pPr>
              <w:pStyle w:val="TAL"/>
              <w:rPr>
                <w:rFonts w:cs="v5.0.0"/>
              </w:rPr>
            </w:pPr>
            <w:r w:rsidRPr="003421DF">
              <w:t>Config</w:t>
            </w:r>
            <w:r w:rsidRPr="003421D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CCEBE5"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829B91" w14:textId="77777777" w:rsidR="00E41979" w:rsidRPr="003421DF" w:rsidRDefault="00E41979" w:rsidP="006474DB">
            <w:pPr>
              <w:pStyle w:val="TAC"/>
              <w:rPr>
                <w:szCs w:val="18"/>
              </w:rPr>
            </w:pPr>
            <w:r w:rsidRPr="003421DF">
              <w:rPr>
                <w:szCs w:val="18"/>
              </w:rPr>
              <w:t>CR.1.1 TDD</w:t>
            </w:r>
          </w:p>
        </w:tc>
      </w:tr>
      <w:tr w:rsidR="00E41979" w:rsidRPr="003421DF" w14:paraId="6F7AE385"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3D0217DE"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5A79A4" w14:textId="77777777" w:rsidR="00E41979" w:rsidRPr="003421DF" w:rsidRDefault="00E41979" w:rsidP="006474DB">
            <w:pPr>
              <w:pStyle w:val="TAL"/>
              <w:rPr>
                <w:rFonts w:cs="v5.0.0"/>
              </w:rPr>
            </w:pPr>
            <w:r w:rsidRPr="003421DF">
              <w:t>Config</w:t>
            </w:r>
            <w:r w:rsidRPr="003421D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F941D2"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5F0CCE" w14:textId="77777777" w:rsidR="00E41979" w:rsidRPr="003421DF" w:rsidRDefault="00E41979" w:rsidP="006474DB">
            <w:pPr>
              <w:pStyle w:val="TAC"/>
              <w:rPr>
                <w:szCs w:val="18"/>
              </w:rPr>
            </w:pPr>
            <w:r w:rsidRPr="003421DF">
              <w:rPr>
                <w:szCs w:val="18"/>
              </w:rPr>
              <w:t>CR2.1 TDD</w:t>
            </w:r>
          </w:p>
        </w:tc>
      </w:tr>
      <w:tr w:rsidR="00E41979" w:rsidRPr="003421DF" w14:paraId="70A612AF"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877575B" w14:textId="77777777" w:rsidR="00E41979" w:rsidRPr="003421DF" w:rsidRDefault="00E41979" w:rsidP="006474DB">
            <w:pPr>
              <w:pStyle w:val="TAL"/>
            </w:pPr>
            <w:r w:rsidRPr="003421D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755F2994"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CB05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A6BCCF" w14:textId="77777777" w:rsidR="00E41979" w:rsidRPr="003421DF" w:rsidRDefault="00E41979" w:rsidP="006474DB">
            <w:pPr>
              <w:pStyle w:val="TAC"/>
              <w:rPr>
                <w:sz w:val="16"/>
              </w:rPr>
            </w:pPr>
            <w:r w:rsidRPr="003421DF">
              <w:rPr>
                <w:rFonts w:cs="v4.2.0"/>
                <w:lang w:eastAsia="zh-CN"/>
              </w:rPr>
              <w:t>TRS.1.1 FDD</w:t>
            </w:r>
          </w:p>
        </w:tc>
      </w:tr>
      <w:tr w:rsidR="00E41979" w:rsidRPr="003421DF" w14:paraId="131284E0" w14:textId="77777777" w:rsidTr="006474DB">
        <w:trPr>
          <w:jc w:val="center"/>
        </w:trPr>
        <w:tc>
          <w:tcPr>
            <w:tcW w:w="2083" w:type="dxa"/>
            <w:gridSpan w:val="2"/>
            <w:tcBorders>
              <w:top w:val="nil"/>
              <w:left w:val="single" w:sz="4" w:space="0" w:color="auto"/>
              <w:bottom w:val="nil"/>
              <w:right w:val="single" w:sz="4" w:space="0" w:color="auto"/>
            </w:tcBorders>
          </w:tcPr>
          <w:p w14:paraId="2E27BA5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5244B56" w14:textId="77777777" w:rsidR="00E41979" w:rsidRPr="003421DF" w:rsidRDefault="00E41979" w:rsidP="006474DB">
            <w:pPr>
              <w:pStyle w:val="TAL"/>
            </w:pPr>
            <w:r w:rsidRPr="003421DF">
              <w:t>Config</w:t>
            </w:r>
            <w:r w:rsidRPr="003421D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C6AF0C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A376D4" w14:textId="77777777" w:rsidR="00E41979" w:rsidRPr="003421DF" w:rsidRDefault="00E41979" w:rsidP="006474DB">
            <w:pPr>
              <w:pStyle w:val="TAC"/>
              <w:rPr>
                <w:sz w:val="16"/>
              </w:rPr>
            </w:pPr>
            <w:r w:rsidRPr="003421DF">
              <w:rPr>
                <w:rFonts w:cs="v4.2.0"/>
                <w:lang w:eastAsia="zh-CN"/>
              </w:rPr>
              <w:t>TRS.1.1 TDD</w:t>
            </w:r>
          </w:p>
        </w:tc>
      </w:tr>
      <w:tr w:rsidR="00E41979" w:rsidRPr="003421DF" w14:paraId="53C5369C"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880416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B59861F" w14:textId="77777777" w:rsidR="00E41979" w:rsidRPr="003421DF" w:rsidRDefault="00E41979" w:rsidP="006474DB">
            <w:pPr>
              <w:pStyle w:val="TAL"/>
            </w:pPr>
            <w:r w:rsidRPr="003421DF">
              <w:t>Config</w:t>
            </w:r>
            <w:r w:rsidRPr="003421D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47B499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C25F0C" w14:textId="77777777" w:rsidR="00E41979" w:rsidRPr="003421DF" w:rsidRDefault="00E41979" w:rsidP="006474DB">
            <w:pPr>
              <w:pStyle w:val="TAC"/>
              <w:rPr>
                <w:sz w:val="16"/>
              </w:rPr>
            </w:pPr>
            <w:r w:rsidRPr="003421DF">
              <w:rPr>
                <w:rFonts w:cs="v4.2.0"/>
                <w:lang w:eastAsia="zh-CN"/>
              </w:rPr>
              <w:t>TRS.1.2 TDD</w:t>
            </w:r>
          </w:p>
        </w:tc>
      </w:tr>
      <w:tr w:rsidR="00E41979" w:rsidRPr="003421DF" w14:paraId="08CDADC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CCE433" w14:textId="77777777" w:rsidR="00E41979" w:rsidRPr="003421DF" w:rsidRDefault="00E41979" w:rsidP="006474DB">
            <w:pPr>
              <w:pStyle w:val="TAL"/>
            </w:pPr>
            <w:r w:rsidRPr="003421DF">
              <w:t>OCNG Patterns</w:t>
            </w:r>
          </w:p>
        </w:tc>
        <w:tc>
          <w:tcPr>
            <w:tcW w:w="1133" w:type="dxa"/>
            <w:tcBorders>
              <w:top w:val="single" w:sz="4" w:space="0" w:color="auto"/>
              <w:left w:val="single" w:sz="4" w:space="0" w:color="auto"/>
              <w:bottom w:val="single" w:sz="4" w:space="0" w:color="auto"/>
              <w:right w:val="single" w:sz="4" w:space="0" w:color="auto"/>
            </w:tcBorders>
          </w:tcPr>
          <w:p w14:paraId="025B571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28C9AD" w14:textId="77777777" w:rsidR="00E41979" w:rsidRPr="003421DF" w:rsidRDefault="00E41979" w:rsidP="006474DB">
            <w:pPr>
              <w:pStyle w:val="TAC"/>
            </w:pPr>
            <w:r w:rsidRPr="003421DF">
              <w:rPr>
                <w:snapToGrid w:val="0"/>
              </w:rPr>
              <w:t>OP.1</w:t>
            </w:r>
          </w:p>
        </w:tc>
      </w:tr>
      <w:tr w:rsidR="00E41979" w:rsidRPr="003421DF" w14:paraId="3AB6BD5D"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911B34" w14:textId="77777777" w:rsidR="00E41979" w:rsidRPr="003421DF" w:rsidRDefault="00E41979" w:rsidP="006474DB">
            <w:pPr>
              <w:pStyle w:val="TAL"/>
            </w:pPr>
            <w:r w:rsidRPr="003421D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ACD7C0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1AE456" w14:textId="77777777" w:rsidR="00E41979" w:rsidRPr="003421DF" w:rsidRDefault="00E41979" w:rsidP="006474DB">
            <w:pPr>
              <w:pStyle w:val="TAC"/>
              <w:rPr>
                <w:snapToGrid w:val="0"/>
              </w:rPr>
            </w:pPr>
            <w:r w:rsidRPr="003421DF">
              <w:rPr>
                <w:snapToGrid w:val="0"/>
                <w:szCs w:val="18"/>
                <w:lang w:eastAsia="zh-CN"/>
              </w:rPr>
              <w:t>SMTC.1</w:t>
            </w:r>
          </w:p>
        </w:tc>
      </w:tr>
      <w:tr w:rsidR="00E41979" w:rsidRPr="003421DF" w14:paraId="6D8AB5C2"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0F8B7806" w14:textId="77777777" w:rsidR="00E41979" w:rsidRPr="003421DF" w:rsidRDefault="00E41979" w:rsidP="006474DB">
            <w:pPr>
              <w:pStyle w:val="TAL"/>
              <w:rPr>
                <w:rFonts w:cs="Arial"/>
              </w:rPr>
            </w:pPr>
            <w:r w:rsidRPr="003421D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74882C7C"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tcPr>
          <w:p w14:paraId="271F74A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CA0765" w14:textId="77777777" w:rsidR="00E41979" w:rsidRPr="003421DF" w:rsidRDefault="00E41979" w:rsidP="006474DB">
            <w:pPr>
              <w:pStyle w:val="TAC"/>
            </w:pPr>
            <w:r w:rsidRPr="003421DF">
              <w:rPr>
                <w:rFonts w:cs="v4.2.0"/>
              </w:rPr>
              <w:t>SSB.1 FR1</w:t>
            </w:r>
          </w:p>
        </w:tc>
      </w:tr>
      <w:tr w:rsidR="00E41979" w:rsidRPr="003421DF" w14:paraId="189D4948"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D6BCE4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BD59545"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3BCC4E4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E5092A" w14:textId="77777777" w:rsidR="00E41979" w:rsidRPr="003421DF" w:rsidRDefault="00E41979" w:rsidP="006474DB">
            <w:pPr>
              <w:pStyle w:val="TAC"/>
            </w:pPr>
            <w:r w:rsidRPr="003421DF">
              <w:rPr>
                <w:rFonts w:cs="v4.2.0"/>
              </w:rPr>
              <w:t>SSB.2 FR1</w:t>
            </w:r>
          </w:p>
        </w:tc>
      </w:tr>
      <w:tr w:rsidR="00E41979" w:rsidRPr="003421DF" w14:paraId="58091121"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5110B66" w14:textId="77777777" w:rsidR="00E41979" w:rsidRPr="003421DF" w:rsidRDefault="00E41979" w:rsidP="006474DB">
            <w:pPr>
              <w:pStyle w:val="TAL"/>
              <w:rPr>
                <w:rFonts w:cs="Arial"/>
              </w:rPr>
            </w:pPr>
            <w:r w:rsidRPr="003421D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EF2364"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462D9D47"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7807C" w14:textId="77777777" w:rsidR="00E41979" w:rsidRPr="003421DF" w:rsidRDefault="00E41979" w:rsidP="006474DB">
            <w:pPr>
              <w:pStyle w:val="TAC"/>
            </w:pPr>
            <w:r w:rsidRPr="003421DF">
              <w:t>15</w:t>
            </w:r>
          </w:p>
        </w:tc>
      </w:tr>
      <w:tr w:rsidR="00E41979" w:rsidRPr="003421DF" w14:paraId="0974155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E2F10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345BC24"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54F6AD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2C2E266" w14:textId="77777777" w:rsidR="00E41979" w:rsidRPr="003421DF" w:rsidRDefault="00E41979" w:rsidP="006474DB">
            <w:pPr>
              <w:pStyle w:val="TAC"/>
            </w:pPr>
            <w:r w:rsidRPr="003421DF">
              <w:t>30</w:t>
            </w:r>
          </w:p>
        </w:tc>
      </w:tr>
      <w:tr w:rsidR="00E41979" w:rsidRPr="003421DF" w14:paraId="2B2CBF13"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5633326" w14:textId="77777777" w:rsidR="00E41979" w:rsidRPr="003421DF" w:rsidRDefault="00E41979" w:rsidP="006474DB">
            <w:pPr>
              <w:pStyle w:val="TAL"/>
              <w:rPr>
                <w:rFonts w:cs="Arial"/>
              </w:rPr>
            </w:pPr>
            <w:r w:rsidRPr="003421D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9AE1E67"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77D1054B"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8C51113" w14:textId="77777777" w:rsidR="00E41979" w:rsidRPr="003421DF" w:rsidRDefault="00E41979" w:rsidP="006474DB">
            <w:pPr>
              <w:pStyle w:val="TAC"/>
            </w:pPr>
            <w:r w:rsidRPr="003421DF">
              <w:t>15</w:t>
            </w:r>
          </w:p>
        </w:tc>
      </w:tr>
      <w:tr w:rsidR="00E41979" w:rsidRPr="003421DF" w14:paraId="3B77169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AB0614"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21526BA"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07B71F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D07DCE" w14:textId="77777777" w:rsidR="00E41979" w:rsidRPr="003421DF" w:rsidRDefault="00E41979" w:rsidP="006474DB">
            <w:pPr>
              <w:pStyle w:val="TAC"/>
            </w:pPr>
            <w:r w:rsidRPr="003421DF">
              <w:t>30</w:t>
            </w:r>
          </w:p>
        </w:tc>
      </w:tr>
      <w:tr w:rsidR="00E41979" w:rsidRPr="003421DF" w14:paraId="0A46E55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AA4EA8" w14:textId="77777777" w:rsidR="00E41979" w:rsidRPr="003421DF" w:rsidRDefault="00E41979" w:rsidP="006474DB">
            <w:pPr>
              <w:pStyle w:val="TAL"/>
            </w:pPr>
            <w:r w:rsidRPr="003421D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A987EE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48ADF9" w14:textId="77777777" w:rsidR="00E41979" w:rsidRPr="003421DF" w:rsidRDefault="00E41979" w:rsidP="006474DB">
            <w:pPr>
              <w:pStyle w:val="TAC"/>
            </w:pPr>
            <w:r w:rsidRPr="003421DF">
              <w:rPr>
                <w:lang w:eastAsia="zh-CN"/>
              </w:rPr>
              <w:t>FR1 PRACH configuration 6</w:t>
            </w:r>
          </w:p>
        </w:tc>
      </w:tr>
      <w:tr w:rsidR="00E41979" w:rsidRPr="003421DF" w14:paraId="716547C9"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CD88003" w14:textId="77777777" w:rsidR="00E41979" w:rsidRPr="003421DF" w:rsidRDefault="00E41979" w:rsidP="006474DB">
            <w:pPr>
              <w:pStyle w:val="TAL"/>
              <w:rPr>
                <w:rFonts w:cs="Arial"/>
              </w:rPr>
            </w:pPr>
            <w:r w:rsidRPr="003421D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78B3CB47" w14:textId="77777777" w:rsidR="00E41979" w:rsidRPr="003421DF" w:rsidRDefault="00E41979" w:rsidP="006474DB">
            <w:pPr>
              <w:pStyle w:val="TAL"/>
            </w:pPr>
            <w:r w:rsidRPr="003421DF">
              <w:t>Initial DL BWP</w:t>
            </w:r>
          </w:p>
        </w:tc>
        <w:tc>
          <w:tcPr>
            <w:tcW w:w="1133" w:type="dxa"/>
            <w:tcBorders>
              <w:top w:val="single" w:sz="4" w:space="0" w:color="auto"/>
              <w:left w:val="single" w:sz="4" w:space="0" w:color="auto"/>
              <w:bottom w:val="single" w:sz="4" w:space="0" w:color="auto"/>
              <w:right w:val="single" w:sz="4" w:space="0" w:color="auto"/>
            </w:tcBorders>
          </w:tcPr>
          <w:p w14:paraId="248A5AFB"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D11025" w14:textId="77777777" w:rsidR="00E41979" w:rsidRPr="003421DF" w:rsidRDefault="00E41979" w:rsidP="006474DB">
            <w:pPr>
              <w:pStyle w:val="TAC"/>
            </w:pPr>
            <w:r w:rsidRPr="003421DF">
              <w:rPr>
                <w:rFonts w:cs="v3.7.0"/>
              </w:rPr>
              <w:t>DLBWP.0.1</w:t>
            </w:r>
          </w:p>
        </w:tc>
      </w:tr>
      <w:tr w:rsidR="00E41979" w:rsidRPr="003421DF" w14:paraId="1557B592" w14:textId="77777777" w:rsidTr="006474DB">
        <w:trPr>
          <w:jc w:val="center"/>
        </w:trPr>
        <w:tc>
          <w:tcPr>
            <w:tcW w:w="2083" w:type="dxa"/>
            <w:gridSpan w:val="2"/>
            <w:tcBorders>
              <w:top w:val="nil"/>
              <w:left w:val="single" w:sz="4" w:space="0" w:color="auto"/>
              <w:bottom w:val="nil"/>
              <w:right w:val="single" w:sz="4" w:space="0" w:color="auto"/>
            </w:tcBorders>
          </w:tcPr>
          <w:p w14:paraId="557FDD09"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54F7538" w14:textId="77777777" w:rsidR="00E41979" w:rsidRPr="003421DF" w:rsidRDefault="00E41979" w:rsidP="006474DB">
            <w:pPr>
              <w:pStyle w:val="TAL"/>
            </w:pPr>
            <w:r w:rsidRPr="003421DF">
              <w:t>Dedicated DL BWP</w:t>
            </w:r>
          </w:p>
        </w:tc>
        <w:tc>
          <w:tcPr>
            <w:tcW w:w="1133" w:type="dxa"/>
            <w:tcBorders>
              <w:top w:val="single" w:sz="4" w:space="0" w:color="auto"/>
              <w:left w:val="single" w:sz="4" w:space="0" w:color="auto"/>
              <w:bottom w:val="single" w:sz="4" w:space="0" w:color="auto"/>
              <w:right w:val="single" w:sz="4" w:space="0" w:color="auto"/>
            </w:tcBorders>
          </w:tcPr>
          <w:p w14:paraId="74509BBD"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739CEB" w14:textId="77777777" w:rsidR="00E41979" w:rsidRPr="003421DF" w:rsidRDefault="00E41979" w:rsidP="006474DB">
            <w:pPr>
              <w:pStyle w:val="TAC"/>
            </w:pPr>
            <w:r w:rsidRPr="003421DF">
              <w:rPr>
                <w:rFonts w:cs="v3.7.0"/>
              </w:rPr>
              <w:t>DLBWP.1.1</w:t>
            </w:r>
          </w:p>
        </w:tc>
      </w:tr>
      <w:tr w:rsidR="00E41979" w:rsidRPr="003421DF" w14:paraId="067F1F9E" w14:textId="77777777" w:rsidTr="006474DB">
        <w:trPr>
          <w:jc w:val="center"/>
        </w:trPr>
        <w:tc>
          <w:tcPr>
            <w:tcW w:w="2083" w:type="dxa"/>
            <w:gridSpan w:val="2"/>
            <w:tcBorders>
              <w:top w:val="nil"/>
              <w:left w:val="single" w:sz="4" w:space="0" w:color="auto"/>
              <w:bottom w:val="nil"/>
              <w:right w:val="single" w:sz="4" w:space="0" w:color="auto"/>
            </w:tcBorders>
          </w:tcPr>
          <w:p w14:paraId="60DD5F7B"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A4C96D" w14:textId="77777777" w:rsidR="00E41979" w:rsidRPr="003421DF" w:rsidRDefault="00E41979" w:rsidP="006474DB">
            <w:pPr>
              <w:pStyle w:val="TAL"/>
            </w:pPr>
            <w:r w:rsidRPr="003421DF">
              <w:t>Initial UL BWP</w:t>
            </w:r>
          </w:p>
        </w:tc>
        <w:tc>
          <w:tcPr>
            <w:tcW w:w="1133" w:type="dxa"/>
            <w:tcBorders>
              <w:top w:val="single" w:sz="4" w:space="0" w:color="auto"/>
              <w:left w:val="single" w:sz="4" w:space="0" w:color="auto"/>
              <w:bottom w:val="single" w:sz="4" w:space="0" w:color="auto"/>
              <w:right w:val="single" w:sz="4" w:space="0" w:color="auto"/>
            </w:tcBorders>
          </w:tcPr>
          <w:p w14:paraId="77D028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C0B226" w14:textId="77777777" w:rsidR="00E41979" w:rsidRPr="003421DF" w:rsidRDefault="00E41979" w:rsidP="006474DB">
            <w:pPr>
              <w:pStyle w:val="TAC"/>
            </w:pPr>
            <w:r w:rsidRPr="003421DF">
              <w:rPr>
                <w:rFonts w:cs="v3.7.0"/>
              </w:rPr>
              <w:t>ULBWP.0.1</w:t>
            </w:r>
          </w:p>
        </w:tc>
      </w:tr>
      <w:tr w:rsidR="00E41979" w:rsidRPr="003421DF" w14:paraId="0240B403"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5ECB2A2"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48DE091" w14:textId="77777777" w:rsidR="00E41979" w:rsidRPr="003421DF" w:rsidRDefault="00E41979" w:rsidP="006474DB">
            <w:pPr>
              <w:pStyle w:val="TAL"/>
            </w:pPr>
            <w:r w:rsidRPr="003421DF">
              <w:t>Dedicated UL BWP</w:t>
            </w:r>
          </w:p>
        </w:tc>
        <w:tc>
          <w:tcPr>
            <w:tcW w:w="1133" w:type="dxa"/>
            <w:tcBorders>
              <w:top w:val="single" w:sz="4" w:space="0" w:color="auto"/>
              <w:left w:val="single" w:sz="4" w:space="0" w:color="auto"/>
              <w:bottom w:val="single" w:sz="4" w:space="0" w:color="auto"/>
              <w:right w:val="single" w:sz="4" w:space="0" w:color="auto"/>
            </w:tcBorders>
          </w:tcPr>
          <w:p w14:paraId="01ED143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F2D2711" w14:textId="77777777" w:rsidR="00E41979" w:rsidRPr="003421DF" w:rsidRDefault="00E41979" w:rsidP="006474DB">
            <w:pPr>
              <w:pStyle w:val="TAC"/>
            </w:pPr>
            <w:r w:rsidRPr="003421DF">
              <w:rPr>
                <w:rFonts w:cs="v3.7.0"/>
              </w:rPr>
              <w:t>ULBWP.1.1</w:t>
            </w:r>
          </w:p>
        </w:tc>
      </w:tr>
      <w:tr w:rsidR="00E41979" w:rsidRPr="003421DF" w14:paraId="068ECB06"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4692D0" w14:textId="77777777" w:rsidR="00E41979" w:rsidRPr="003421DF" w:rsidRDefault="00E41979" w:rsidP="006474DB">
            <w:pPr>
              <w:pStyle w:val="TAL"/>
            </w:pPr>
            <w:r w:rsidRPr="003421D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97AE020" w14:textId="77777777" w:rsidR="00E41979" w:rsidRPr="003421DF" w:rsidRDefault="00E41979" w:rsidP="006474DB">
            <w:pPr>
              <w:pStyle w:val="TAC"/>
              <w:rPr>
                <w:szCs w:val="18"/>
              </w:rPr>
            </w:pPr>
            <w:r w:rsidRPr="003421D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F4FCB0" w14:textId="77777777" w:rsidR="00E41979" w:rsidRPr="003421DF" w:rsidRDefault="00E41979" w:rsidP="006474DB">
            <w:pPr>
              <w:pStyle w:val="TAC"/>
              <w:rPr>
                <w:szCs w:val="18"/>
              </w:rPr>
            </w:pPr>
            <w:r w:rsidRPr="003421DF">
              <w:rPr>
                <w:szCs w:val="18"/>
                <w:lang w:eastAsia="ja-JP"/>
              </w:rPr>
              <w:t>0</w:t>
            </w:r>
          </w:p>
        </w:tc>
      </w:tr>
      <w:tr w:rsidR="00E41979" w:rsidRPr="003421DF" w14:paraId="00D1BB2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F6BEA" w14:textId="77777777" w:rsidR="00E41979" w:rsidRPr="003421DF" w:rsidRDefault="00E41979" w:rsidP="006474DB">
            <w:pPr>
              <w:pStyle w:val="TAL"/>
            </w:pPr>
            <w:r w:rsidRPr="003421D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ABB5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5D7EAE" w14:textId="77777777" w:rsidR="00E41979" w:rsidRPr="003421DF" w:rsidRDefault="00E41979" w:rsidP="006474DB">
            <w:pPr>
              <w:spacing w:after="0"/>
              <w:rPr>
                <w:rFonts w:ascii="Arial" w:eastAsiaTheme="minorEastAsia" w:hAnsi="Arial"/>
                <w:sz w:val="18"/>
                <w:szCs w:val="18"/>
              </w:rPr>
            </w:pPr>
          </w:p>
        </w:tc>
      </w:tr>
      <w:tr w:rsidR="00E41979" w:rsidRPr="003421DF" w14:paraId="1845CF5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053D6E" w14:textId="77777777" w:rsidR="00E41979" w:rsidRPr="003421DF" w:rsidRDefault="00E41979" w:rsidP="006474DB">
            <w:pPr>
              <w:pStyle w:val="TAL"/>
            </w:pPr>
            <w:r w:rsidRPr="003421D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126746"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10C441" w14:textId="77777777" w:rsidR="00E41979" w:rsidRPr="003421DF" w:rsidRDefault="00E41979" w:rsidP="006474DB">
            <w:pPr>
              <w:spacing w:after="0"/>
              <w:rPr>
                <w:rFonts w:ascii="Arial" w:eastAsiaTheme="minorEastAsia" w:hAnsi="Arial"/>
                <w:sz w:val="18"/>
                <w:szCs w:val="18"/>
              </w:rPr>
            </w:pPr>
          </w:p>
        </w:tc>
      </w:tr>
      <w:tr w:rsidR="00E41979" w:rsidRPr="003421DF" w14:paraId="25AC9002"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2EFC30" w14:textId="77777777" w:rsidR="00E41979" w:rsidRPr="003421DF" w:rsidRDefault="00E41979" w:rsidP="006474DB">
            <w:pPr>
              <w:pStyle w:val="TAL"/>
            </w:pPr>
            <w:r w:rsidRPr="003421D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8DAC42"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162C42" w14:textId="77777777" w:rsidR="00E41979" w:rsidRPr="003421DF" w:rsidRDefault="00E41979" w:rsidP="006474DB">
            <w:pPr>
              <w:spacing w:after="0"/>
              <w:rPr>
                <w:rFonts w:ascii="Arial" w:eastAsiaTheme="minorEastAsia" w:hAnsi="Arial"/>
                <w:sz w:val="18"/>
                <w:szCs w:val="18"/>
              </w:rPr>
            </w:pPr>
          </w:p>
        </w:tc>
      </w:tr>
      <w:tr w:rsidR="00E41979" w:rsidRPr="003421DF" w14:paraId="2925A96E"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1D60C2" w14:textId="77777777" w:rsidR="00E41979" w:rsidRPr="003421DF" w:rsidRDefault="00E41979" w:rsidP="006474DB">
            <w:pPr>
              <w:pStyle w:val="TAL"/>
            </w:pPr>
            <w:r w:rsidRPr="003421D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15EFFB"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A4538A" w14:textId="77777777" w:rsidR="00E41979" w:rsidRPr="003421DF" w:rsidRDefault="00E41979" w:rsidP="006474DB">
            <w:pPr>
              <w:spacing w:after="0"/>
              <w:rPr>
                <w:rFonts w:ascii="Arial" w:eastAsiaTheme="minorEastAsia" w:hAnsi="Arial"/>
                <w:sz w:val="18"/>
                <w:szCs w:val="18"/>
              </w:rPr>
            </w:pPr>
          </w:p>
        </w:tc>
      </w:tr>
      <w:tr w:rsidR="00E41979" w:rsidRPr="003421DF" w14:paraId="2AA015D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E1A1B3" w14:textId="77777777" w:rsidR="00E41979" w:rsidRPr="003421DF" w:rsidRDefault="00E41979" w:rsidP="006474DB">
            <w:pPr>
              <w:pStyle w:val="TAL"/>
            </w:pPr>
            <w:r w:rsidRPr="003421D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0527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C7FF76" w14:textId="77777777" w:rsidR="00E41979" w:rsidRPr="003421DF" w:rsidRDefault="00E41979" w:rsidP="006474DB">
            <w:pPr>
              <w:spacing w:after="0"/>
              <w:rPr>
                <w:rFonts w:ascii="Arial" w:eastAsiaTheme="minorEastAsia" w:hAnsi="Arial"/>
                <w:sz w:val="18"/>
                <w:szCs w:val="18"/>
              </w:rPr>
            </w:pPr>
          </w:p>
        </w:tc>
      </w:tr>
      <w:tr w:rsidR="00E41979" w:rsidRPr="003421DF" w14:paraId="185828B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723630" w14:textId="77777777" w:rsidR="00E41979" w:rsidRPr="003421DF" w:rsidRDefault="00E41979" w:rsidP="006474DB">
            <w:pPr>
              <w:pStyle w:val="TAL"/>
            </w:pPr>
            <w:r w:rsidRPr="003421D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95B6E9"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9702EE" w14:textId="77777777" w:rsidR="00E41979" w:rsidRPr="003421DF" w:rsidRDefault="00E41979" w:rsidP="006474DB">
            <w:pPr>
              <w:spacing w:after="0"/>
              <w:rPr>
                <w:rFonts w:ascii="Arial" w:eastAsiaTheme="minorEastAsia" w:hAnsi="Arial"/>
                <w:sz w:val="18"/>
                <w:szCs w:val="18"/>
              </w:rPr>
            </w:pPr>
          </w:p>
        </w:tc>
      </w:tr>
      <w:tr w:rsidR="00E41979" w:rsidRPr="003421DF" w14:paraId="349DDC4B"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1F06E5" w14:textId="77777777" w:rsidR="00E41979" w:rsidRPr="003421DF" w:rsidRDefault="00E41979" w:rsidP="006474DB">
            <w:pPr>
              <w:pStyle w:val="TAL"/>
            </w:pPr>
            <w:r w:rsidRPr="003421D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582FD3"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2F60B6" w14:textId="77777777" w:rsidR="00E41979" w:rsidRPr="003421DF" w:rsidRDefault="00E41979" w:rsidP="006474DB">
            <w:pPr>
              <w:spacing w:after="0"/>
              <w:rPr>
                <w:rFonts w:ascii="Arial" w:eastAsiaTheme="minorEastAsia" w:hAnsi="Arial"/>
                <w:sz w:val="18"/>
                <w:szCs w:val="18"/>
              </w:rPr>
            </w:pPr>
          </w:p>
        </w:tc>
      </w:tr>
      <w:tr w:rsidR="00E41979" w:rsidRPr="003421DF" w14:paraId="7A2CD01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18E93D" w14:textId="77777777" w:rsidR="00E41979" w:rsidRPr="003421DF" w:rsidRDefault="00E41979" w:rsidP="006474DB">
            <w:pPr>
              <w:pStyle w:val="TAL"/>
            </w:pPr>
            <w:r w:rsidRPr="003421D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88FAC"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06C6A0A" w14:textId="77777777" w:rsidR="00E41979" w:rsidRPr="003421DF" w:rsidRDefault="00E41979" w:rsidP="006474DB">
            <w:pPr>
              <w:spacing w:after="0"/>
              <w:rPr>
                <w:rFonts w:ascii="Arial" w:eastAsiaTheme="minorEastAsia" w:hAnsi="Arial"/>
                <w:sz w:val="18"/>
                <w:szCs w:val="18"/>
              </w:rPr>
            </w:pPr>
          </w:p>
        </w:tc>
      </w:tr>
      <w:tr w:rsidR="00E41979" w:rsidRPr="003421DF" w14:paraId="622BE38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37AD4B" w14:textId="77777777" w:rsidR="00E41979" w:rsidRPr="003421DF" w:rsidRDefault="00E41979" w:rsidP="006474DB">
            <w:pPr>
              <w:pStyle w:val="TAL"/>
            </w:pPr>
            <w:r w:rsidRPr="003421DF">
              <w:rPr>
                <w:rFonts w:eastAsiaTheme="minorEastAsia"/>
                <w:position w:val="-12"/>
              </w:rPr>
              <w:object w:dxaOrig="300" w:dyaOrig="300" w14:anchorId="79BA4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92503620" r:id="rId14"/>
              </w:object>
            </w:r>
            <w:r w:rsidRPr="003421D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6FFCCDF" w14:textId="77777777" w:rsidR="00E41979" w:rsidRPr="003421DF" w:rsidRDefault="00E41979" w:rsidP="006474DB">
            <w:pPr>
              <w:pStyle w:val="TAC"/>
            </w:pPr>
            <w:r w:rsidRPr="003421D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634A73" w14:textId="77777777" w:rsidR="00E41979" w:rsidRPr="003421DF" w:rsidRDefault="00E41979" w:rsidP="006474DB">
            <w:pPr>
              <w:pStyle w:val="TAC"/>
            </w:pPr>
            <w:r w:rsidRPr="003421DF">
              <w:t>-98</w:t>
            </w:r>
          </w:p>
        </w:tc>
      </w:tr>
      <w:tr w:rsidR="00E41979" w:rsidRPr="003421DF" w14:paraId="2A3E2F5B"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48C4DCBB" w14:textId="77777777" w:rsidR="00E41979" w:rsidRPr="003421DF" w:rsidRDefault="00E41979" w:rsidP="006474DB">
            <w:pPr>
              <w:pStyle w:val="TAL"/>
              <w:rPr>
                <w:rFonts w:cs="Arial"/>
                <w:vertAlign w:val="superscript"/>
              </w:rPr>
            </w:pPr>
            <w:r w:rsidRPr="003421DF">
              <w:rPr>
                <w:rFonts w:eastAsia="Calibri" w:cs="Arial"/>
                <w:position w:val="-12"/>
                <w:szCs w:val="22"/>
              </w:rPr>
              <w:object w:dxaOrig="300" w:dyaOrig="300" w14:anchorId="7ADF26DD">
                <v:shape id="_x0000_i1026" type="#_x0000_t75" style="width:15pt;height:15pt" o:ole="" fillcolor="window">
                  <v:imagedata r:id="rId13" o:title=""/>
                </v:shape>
                <o:OLEObject Type="Embed" ProgID="Equation.3" ShapeID="_x0000_i1026" DrawAspect="Content" ObjectID="_1792503621" r:id="rId15"/>
              </w:object>
            </w:r>
            <w:r w:rsidRPr="003421D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4354C33B"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25D28B59" w14:textId="77777777" w:rsidR="00E41979" w:rsidRPr="003421DF" w:rsidRDefault="00E41979" w:rsidP="006474DB">
            <w:pPr>
              <w:pStyle w:val="TAC"/>
            </w:pPr>
            <w:r w:rsidRPr="003421D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93891CD" w14:textId="77777777" w:rsidR="00E41979" w:rsidRPr="003421DF" w:rsidRDefault="00E41979" w:rsidP="006474DB">
            <w:pPr>
              <w:pStyle w:val="TAC"/>
            </w:pPr>
            <w:r w:rsidRPr="003421DF">
              <w:t>-98</w:t>
            </w:r>
          </w:p>
        </w:tc>
      </w:tr>
      <w:tr w:rsidR="00E41979" w:rsidRPr="003421DF" w14:paraId="4AC5B289" w14:textId="77777777" w:rsidTr="006474DB">
        <w:trPr>
          <w:jc w:val="center"/>
        </w:trPr>
        <w:tc>
          <w:tcPr>
            <w:tcW w:w="968" w:type="dxa"/>
            <w:tcBorders>
              <w:top w:val="nil"/>
              <w:left w:val="single" w:sz="4" w:space="0" w:color="auto"/>
              <w:bottom w:val="single" w:sz="4" w:space="0" w:color="auto"/>
              <w:right w:val="single" w:sz="4" w:space="0" w:color="auto"/>
            </w:tcBorders>
          </w:tcPr>
          <w:p w14:paraId="2EAB6D48" w14:textId="77777777" w:rsidR="00E41979" w:rsidRPr="003421DF" w:rsidRDefault="00E41979" w:rsidP="006474DB">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18C37FB"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B4C3C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6CBFD6B" w14:textId="77777777" w:rsidR="00E41979" w:rsidRPr="003421DF" w:rsidRDefault="00E41979" w:rsidP="006474DB">
            <w:pPr>
              <w:pStyle w:val="TAC"/>
            </w:pPr>
            <w:r w:rsidRPr="003421DF">
              <w:t>-95</w:t>
            </w:r>
          </w:p>
        </w:tc>
      </w:tr>
      <w:tr w:rsidR="00E41979" w:rsidRPr="003421DF" w14:paraId="7D8F6401"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D5F023F" w14:textId="77777777" w:rsidR="00E41979" w:rsidRPr="003421DF" w:rsidRDefault="00E41979" w:rsidP="006474DB">
            <w:pPr>
              <w:pStyle w:val="TAL"/>
              <w:rPr>
                <w:i/>
              </w:rPr>
            </w:pPr>
            <w:r w:rsidRPr="003421DF">
              <w:rPr>
                <w:rFonts w:eastAsiaTheme="minorEastAsia"/>
                <w:i/>
                <w:position w:val="-12"/>
              </w:rPr>
              <w:object w:dxaOrig="610" w:dyaOrig="300" w14:anchorId="5DE2DC00">
                <v:shape id="_x0000_i1027" type="#_x0000_t75" style="width:31.5pt;height:15pt" o:ole="" fillcolor="window">
                  <v:imagedata r:id="rId16" o:title=""/>
                </v:shape>
                <o:OLEObject Type="Embed" ProgID="Equation.3" ShapeID="_x0000_i1027" DrawAspect="Content" ObjectID="_1792503622" r:id="rId17"/>
              </w:object>
            </w:r>
          </w:p>
        </w:tc>
        <w:tc>
          <w:tcPr>
            <w:tcW w:w="1133" w:type="dxa"/>
            <w:tcBorders>
              <w:top w:val="single" w:sz="4" w:space="0" w:color="auto"/>
              <w:left w:val="single" w:sz="4" w:space="0" w:color="auto"/>
              <w:bottom w:val="single" w:sz="4" w:space="0" w:color="auto"/>
              <w:right w:val="single" w:sz="4" w:space="0" w:color="auto"/>
            </w:tcBorders>
            <w:hideMark/>
          </w:tcPr>
          <w:p w14:paraId="60E5E18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6E092206"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6F6B2C4C" w14:textId="77777777" w:rsidR="00E41979" w:rsidRPr="003421DF" w:rsidRDefault="00E41979" w:rsidP="006474DB">
            <w:pPr>
              <w:pStyle w:val="TAC"/>
            </w:pPr>
            <w:r w:rsidRPr="003421DF">
              <w:t>4</w:t>
            </w:r>
          </w:p>
        </w:tc>
      </w:tr>
      <w:tr w:rsidR="00E41979" w:rsidRPr="003421DF" w14:paraId="36DADEF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FC7912" w14:textId="77777777" w:rsidR="00E41979" w:rsidRPr="003421DF" w:rsidRDefault="00E41979" w:rsidP="006474DB">
            <w:pPr>
              <w:pStyle w:val="TAL"/>
            </w:pPr>
            <w:r w:rsidRPr="003421DF">
              <w:rPr>
                <w:rFonts w:eastAsiaTheme="minorEastAsia"/>
                <w:position w:val="-12"/>
              </w:rPr>
              <w:object w:dxaOrig="810" w:dyaOrig="300" w14:anchorId="631EE59B">
                <v:shape id="_x0000_i1028" type="#_x0000_t75" style="width:40.5pt;height:15pt" o:ole="" fillcolor="window">
                  <v:imagedata r:id="rId18" o:title=""/>
                </v:shape>
                <o:OLEObject Type="Embed" ProgID="Equation.3" ShapeID="_x0000_i1028" DrawAspect="Content" ObjectID="_1792503623" r:id="rId19"/>
              </w:object>
            </w:r>
          </w:p>
        </w:tc>
        <w:tc>
          <w:tcPr>
            <w:tcW w:w="1133" w:type="dxa"/>
            <w:tcBorders>
              <w:top w:val="single" w:sz="4" w:space="0" w:color="auto"/>
              <w:left w:val="single" w:sz="4" w:space="0" w:color="auto"/>
              <w:bottom w:val="single" w:sz="4" w:space="0" w:color="auto"/>
              <w:right w:val="single" w:sz="4" w:space="0" w:color="auto"/>
            </w:tcBorders>
            <w:hideMark/>
          </w:tcPr>
          <w:p w14:paraId="70BD610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2C3F6FC8"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18B019CF" w14:textId="77777777" w:rsidR="00E41979" w:rsidRPr="003421DF" w:rsidRDefault="00E41979" w:rsidP="006474DB">
            <w:pPr>
              <w:pStyle w:val="TAC"/>
            </w:pPr>
            <w:r w:rsidRPr="003421DF">
              <w:t>4</w:t>
            </w:r>
          </w:p>
        </w:tc>
      </w:tr>
      <w:tr w:rsidR="00E41979" w:rsidRPr="003421DF" w14:paraId="14EDD190"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05A939A6" w14:textId="77777777" w:rsidR="00E41979" w:rsidRPr="003421DF" w:rsidRDefault="00E41979" w:rsidP="006474DB">
            <w:pPr>
              <w:pStyle w:val="TAL"/>
            </w:pPr>
            <w:r w:rsidRPr="003421D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48154F73"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7495C6D1"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30F92A2D" w14:textId="77777777" w:rsidR="00E41979" w:rsidRPr="003421DF" w:rsidRDefault="00E41979" w:rsidP="006474DB">
            <w:pPr>
              <w:pStyle w:val="TAC"/>
            </w:pPr>
            <w:ins w:id="15" w:author="Allen Zhang (张爽)" w:date="2024-10-16T14:43:00Z">
              <w:r>
                <w:t>-90</w:t>
              </w:r>
            </w:ins>
            <w:del w:id="16" w:author="Allen Zhang (张爽)" w:date="2024-10-16T14:43:00Z">
              <w:r w:rsidRPr="003421DF" w:rsidDel="002A7F66">
                <w:delText>-87</w:delText>
              </w:r>
            </w:del>
          </w:p>
        </w:tc>
        <w:tc>
          <w:tcPr>
            <w:tcW w:w="2326" w:type="dxa"/>
            <w:tcBorders>
              <w:top w:val="single" w:sz="4" w:space="0" w:color="auto"/>
              <w:left w:val="single" w:sz="4" w:space="0" w:color="auto"/>
              <w:bottom w:val="single" w:sz="4" w:space="0" w:color="auto"/>
              <w:right w:val="single" w:sz="4" w:space="0" w:color="auto"/>
            </w:tcBorders>
            <w:hideMark/>
          </w:tcPr>
          <w:p w14:paraId="61D3C9B3" w14:textId="77777777" w:rsidR="00E41979" w:rsidRPr="003421DF" w:rsidRDefault="00E41979" w:rsidP="006474DB">
            <w:pPr>
              <w:pStyle w:val="TAC"/>
            </w:pPr>
            <w:ins w:id="17" w:author="Allen Zhang (张爽)" w:date="2024-10-16T14:43:00Z">
              <w:r>
                <w:t>-94</w:t>
              </w:r>
            </w:ins>
            <w:del w:id="18" w:author="Allen Zhang (张爽)" w:date="2024-10-16T14:43:00Z">
              <w:r w:rsidRPr="003421DF" w:rsidDel="002A7F66">
                <w:delText>-90</w:delText>
              </w:r>
            </w:del>
          </w:p>
        </w:tc>
      </w:tr>
      <w:tr w:rsidR="00E41979" w:rsidRPr="003421DF" w14:paraId="3EB9541A" w14:textId="77777777" w:rsidTr="006474DB">
        <w:trPr>
          <w:jc w:val="center"/>
        </w:trPr>
        <w:tc>
          <w:tcPr>
            <w:tcW w:w="968" w:type="dxa"/>
            <w:tcBorders>
              <w:top w:val="nil"/>
              <w:left w:val="single" w:sz="4" w:space="0" w:color="auto"/>
              <w:bottom w:val="single" w:sz="4" w:space="0" w:color="auto"/>
              <w:right w:val="single" w:sz="4" w:space="0" w:color="auto"/>
            </w:tcBorders>
          </w:tcPr>
          <w:p w14:paraId="028D4C9F"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01C111EF"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66D9AAB5"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4776CB06" w14:textId="77777777" w:rsidR="00E41979" w:rsidRPr="003421DF" w:rsidRDefault="00E41979" w:rsidP="006474DB">
            <w:pPr>
              <w:pStyle w:val="TAC"/>
            </w:pPr>
            <w:ins w:id="19" w:author="Allen Zhang (张爽)" w:date="2024-10-16T14:43:00Z">
              <w:r>
                <w:t>-87</w:t>
              </w:r>
            </w:ins>
            <w:del w:id="20" w:author="Allen Zhang (张爽)" w:date="2024-10-16T14:43:00Z">
              <w:r w:rsidRPr="003421DF" w:rsidDel="002A7F66">
                <w:delText>-84</w:delText>
              </w:r>
            </w:del>
          </w:p>
        </w:tc>
        <w:tc>
          <w:tcPr>
            <w:tcW w:w="2326" w:type="dxa"/>
            <w:tcBorders>
              <w:top w:val="single" w:sz="4" w:space="0" w:color="auto"/>
              <w:left w:val="single" w:sz="4" w:space="0" w:color="auto"/>
              <w:bottom w:val="single" w:sz="4" w:space="0" w:color="auto"/>
              <w:right w:val="single" w:sz="4" w:space="0" w:color="auto"/>
            </w:tcBorders>
            <w:hideMark/>
          </w:tcPr>
          <w:p w14:paraId="33577F3F" w14:textId="77777777" w:rsidR="00E41979" w:rsidRPr="003421DF" w:rsidRDefault="00E41979" w:rsidP="006474DB">
            <w:pPr>
              <w:pStyle w:val="TAC"/>
            </w:pPr>
            <w:ins w:id="21" w:author="Allen Zhang (张爽)" w:date="2024-10-16T14:43:00Z">
              <w:r>
                <w:t>-91</w:t>
              </w:r>
            </w:ins>
            <w:del w:id="22" w:author="Allen Zhang (张爽)" w:date="2024-10-16T14:43:00Z">
              <w:r w:rsidRPr="003421DF" w:rsidDel="002A7F66">
                <w:delText>-87</w:delText>
              </w:r>
            </w:del>
          </w:p>
        </w:tc>
      </w:tr>
      <w:tr w:rsidR="00E41979" w:rsidRPr="003421DF" w14:paraId="18118FF7"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66DC3678" w14:textId="77777777" w:rsidR="00E41979" w:rsidRPr="003421DF" w:rsidRDefault="00E41979" w:rsidP="006474DB">
            <w:pPr>
              <w:pStyle w:val="TAL"/>
              <w:rPr>
                <w:rFonts w:cs="Arial"/>
              </w:rPr>
            </w:pPr>
            <w:r w:rsidRPr="003421DF">
              <w:rPr>
                <w:rFonts w:cs="Arial"/>
              </w:rPr>
              <w:t>Io</w:t>
            </w:r>
            <w:r w:rsidRPr="003421D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9228F4F"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2DE08AE3" w14:textId="77777777" w:rsidR="00E41979" w:rsidRPr="003421DF" w:rsidRDefault="00E41979" w:rsidP="006474DB">
            <w:pPr>
              <w:pStyle w:val="TAC"/>
            </w:pPr>
            <w:r w:rsidRPr="003421DF">
              <w:t>dBm/</w:t>
            </w:r>
          </w:p>
          <w:p w14:paraId="1A3D015B" w14:textId="77777777" w:rsidR="00E41979" w:rsidRPr="003421DF" w:rsidRDefault="00E41979" w:rsidP="006474DB">
            <w:pPr>
              <w:pStyle w:val="TAC"/>
            </w:pPr>
            <w:r w:rsidRPr="003421DF">
              <w:t>9.36MHz</w:t>
            </w:r>
          </w:p>
        </w:tc>
        <w:tc>
          <w:tcPr>
            <w:tcW w:w="2344" w:type="dxa"/>
            <w:tcBorders>
              <w:top w:val="single" w:sz="4" w:space="0" w:color="auto"/>
              <w:left w:val="single" w:sz="4" w:space="0" w:color="auto"/>
              <w:bottom w:val="single" w:sz="4" w:space="0" w:color="auto"/>
              <w:right w:val="single" w:sz="4" w:space="0" w:color="auto"/>
            </w:tcBorders>
            <w:hideMark/>
          </w:tcPr>
          <w:p w14:paraId="3169C033" w14:textId="77777777" w:rsidR="00E41979" w:rsidRPr="003421DF" w:rsidRDefault="00E41979" w:rsidP="006474DB">
            <w:pPr>
              <w:pStyle w:val="TAC"/>
            </w:pPr>
            <w:ins w:id="23" w:author="Allen Zhang (张爽)" w:date="2024-10-16T14:43:00Z">
              <w:r>
                <w:t>-61.41</w:t>
              </w:r>
            </w:ins>
            <w:del w:id="24" w:author="Allen Zhang (张爽)" w:date="2024-10-16T14:43:00Z">
              <w:r w:rsidRPr="003421DF" w:rsidDel="002A7F66">
                <w:delText>-57.06</w:delText>
              </w:r>
            </w:del>
          </w:p>
        </w:tc>
        <w:tc>
          <w:tcPr>
            <w:tcW w:w="2326" w:type="dxa"/>
            <w:tcBorders>
              <w:top w:val="single" w:sz="4" w:space="0" w:color="auto"/>
              <w:left w:val="single" w:sz="4" w:space="0" w:color="auto"/>
              <w:bottom w:val="single" w:sz="4" w:space="0" w:color="auto"/>
              <w:right w:val="single" w:sz="4" w:space="0" w:color="auto"/>
            </w:tcBorders>
            <w:hideMark/>
          </w:tcPr>
          <w:p w14:paraId="40FF2A96" w14:textId="77777777" w:rsidR="00E41979" w:rsidRPr="003421DF" w:rsidRDefault="00E41979" w:rsidP="006474DB">
            <w:pPr>
              <w:pStyle w:val="TAC"/>
            </w:pPr>
            <w:ins w:id="25" w:author="Allen Zhang (张爽)" w:date="2024-10-16T14:43:00Z">
              <w:r>
                <w:t>-64.59</w:t>
              </w:r>
            </w:ins>
            <w:del w:id="26" w:author="Allen Zhang (张爽)" w:date="2024-10-16T14:43:00Z">
              <w:r w:rsidRPr="003421DF" w:rsidDel="002A7F66">
                <w:delText>-61</w:delText>
              </w:r>
              <w:r w:rsidRPr="003421DF" w:rsidDel="002A7F66">
                <w:rPr>
                  <w:lang w:eastAsia="zh-CN"/>
                </w:rPr>
                <w:delText>.</w:delText>
              </w:r>
              <w:r w:rsidRPr="003421DF" w:rsidDel="002A7F66">
                <w:delText>41</w:delText>
              </w:r>
            </w:del>
          </w:p>
        </w:tc>
      </w:tr>
      <w:tr w:rsidR="00E41979" w:rsidRPr="003421DF" w14:paraId="1F5DA31F" w14:textId="77777777" w:rsidTr="006474DB">
        <w:trPr>
          <w:jc w:val="center"/>
        </w:trPr>
        <w:tc>
          <w:tcPr>
            <w:tcW w:w="968" w:type="dxa"/>
            <w:tcBorders>
              <w:top w:val="nil"/>
              <w:left w:val="single" w:sz="4" w:space="0" w:color="auto"/>
              <w:bottom w:val="single" w:sz="4" w:space="0" w:color="auto"/>
              <w:right w:val="single" w:sz="4" w:space="0" w:color="auto"/>
            </w:tcBorders>
            <w:hideMark/>
          </w:tcPr>
          <w:p w14:paraId="74CCB78A"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6CAA2DE7"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57AFF206" w14:textId="77777777" w:rsidR="00E41979" w:rsidRPr="003421DF" w:rsidRDefault="00E41979" w:rsidP="006474DB">
            <w:pPr>
              <w:pStyle w:val="TAC"/>
            </w:pPr>
            <w:r w:rsidRPr="003421DF">
              <w:t>dBm/</w:t>
            </w:r>
          </w:p>
          <w:p w14:paraId="13E4BACE" w14:textId="013E9143" w:rsidR="00E41979" w:rsidRPr="003421DF" w:rsidRDefault="00E41979" w:rsidP="006474DB">
            <w:pPr>
              <w:pStyle w:val="TAC"/>
            </w:pPr>
            <w:del w:id="27" w:author="Allen Zhang (张爽)" w:date="2024-11-07T15:06:00Z">
              <w:r w:rsidRPr="003421DF" w:rsidDel="000B73CB">
                <w:delText>9.36</w:delText>
              </w:r>
            </w:del>
            <w:ins w:id="28" w:author="Allen Zhang (张爽)" w:date="2024-11-07T15:06:00Z">
              <w:r w:rsidR="000B73CB">
                <w:t>38.16</w:t>
              </w:r>
            </w:ins>
            <w:r w:rsidRPr="003421DF">
              <w:t>MHz</w:t>
            </w:r>
          </w:p>
        </w:tc>
        <w:tc>
          <w:tcPr>
            <w:tcW w:w="2344" w:type="dxa"/>
            <w:tcBorders>
              <w:top w:val="single" w:sz="4" w:space="0" w:color="auto"/>
              <w:left w:val="single" w:sz="4" w:space="0" w:color="auto"/>
              <w:bottom w:val="single" w:sz="4" w:space="0" w:color="auto"/>
              <w:right w:val="single" w:sz="4" w:space="0" w:color="auto"/>
            </w:tcBorders>
            <w:hideMark/>
          </w:tcPr>
          <w:p w14:paraId="48DF3685" w14:textId="77777777" w:rsidR="00E41979" w:rsidRPr="003421DF" w:rsidRDefault="00E41979" w:rsidP="006474DB">
            <w:pPr>
              <w:pStyle w:val="TAC"/>
            </w:pPr>
            <w:ins w:id="29" w:author="Allen Zhang (张爽)" w:date="2024-10-16T14:43:00Z">
              <w:r>
                <w:t>-55.31</w:t>
              </w:r>
            </w:ins>
            <w:del w:id="30" w:author="Allen Zhang (张爽)" w:date="2024-10-16T14:43:00Z">
              <w:r w:rsidRPr="003421DF" w:rsidDel="002A7F66">
                <w:delText>-50.96</w:delText>
              </w:r>
            </w:del>
          </w:p>
        </w:tc>
        <w:tc>
          <w:tcPr>
            <w:tcW w:w="2326" w:type="dxa"/>
            <w:tcBorders>
              <w:top w:val="single" w:sz="4" w:space="0" w:color="auto"/>
              <w:left w:val="single" w:sz="4" w:space="0" w:color="auto"/>
              <w:bottom w:val="single" w:sz="4" w:space="0" w:color="auto"/>
              <w:right w:val="single" w:sz="4" w:space="0" w:color="auto"/>
            </w:tcBorders>
            <w:hideMark/>
          </w:tcPr>
          <w:p w14:paraId="363B634F" w14:textId="77777777" w:rsidR="00E41979" w:rsidRPr="003421DF" w:rsidRDefault="00E41979" w:rsidP="006474DB">
            <w:pPr>
              <w:pStyle w:val="TAC"/>
            </w:pPr>
            <w:ins w:id="31" w:author="Allen Zhang (张爽)" w:date="2024-10-16T14:43:00Z">
              <w:r>
                <w:t>-58.49</w:t>
              </w:r>
            </w:ins>
            <w:del w:id="32" w:author="Allen Zhang (张爽)" w:date="2024-10-16T14:43:00Z">
              <w:r w:rsidRPr="003421DF" w:rsidDel="002A7F66">
                <w:delText>-55</w:delText>
              </w:r>
              <w:r w:rsidRPr="003421DF" w:rsidDel="002A7F66">
                <w:rPr>
                  <w:lang w:eastAsia="zh-CN"/>
                </w:rPr>
                <w:delText>.</w:delText>
              </w:r>
              <w:r w:rsidRPr="003421DF" w:rsidDel="002A7F66">
                <w:delText>31</w:delText>
              </w:r>
            </w:del>
          </w:p>
        </w:tc>
      </w:tr>
      <w:tr w:rsidR="00E41979" w:rsidRPr="003421DF" w14:paraId="6853FC48"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47926F" w14:textId="77777777" w:rsidR="00E41979" w:rsidRPr="003421DF" w:rsidRDefault="00E41979" w:rsidP="006474DB">
            <w:pPr>
              <w:pStyle w:val="TAL"/>
            </w:pPr>
            <w:r w:rsidRPr="003421D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2C992AD" w14:textId="77777777" w:rsidR="00E41979" w:rsidRPr="003421DF" w:rsidRDefault="00E41979" w:rsidP="006474DB">
            <w:pPr>
              <w:pStyle w:val="TAC"/>
            </w:pPr>
            <w:r w:rsidRPr="003421DF">
              <w:t>-</w:t>
            </w:r>
          </w:p>
        </w:tc>
        <w:tc>
          <w:tcPr>
            <w:tcW w:w="2344" w:type="dxa"/>
            <w:tcBorders>
              <w:top w:val="single" w:sz="4" w:space="0" w:color="auto"/>
              <w:left w:val="single" w:sz="4" w:space="0" w:color="auto"/>
              <w:bottom w:val="single" w:sz="4" w:space="0" w:color="auto"/>
              <w:right w:val="single" w:sz="4" w:space="0" w:color="auto"/>
            </w:tcBorders>
            <w:hideMark/>
          </w:tcPr>
          <w:p w14:paraId="6A0CD554" w14:textId="77777777" w:rsidR="00E41979" w:rsidRPr="003421DF" w:rsidRDefault="00E41979" w:rsidP="006474DB">
            <w:pPr>
              <w:pStyle w:val="TAC"/>
              <w:rPr>
                <w:rFonts w:cs="Arial"/>
              </w:rPr>
            </w:pPr>
            <w:r w:rsidRPr="003421D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960F998" w14:textId="77777777" w:rsidR="00E41979" w:rsidRPr="003421DF" w:rsidRDefault="00E41979" w:rsidP="006474DB">
            <w:pPr>
              <w:pStyle w:val="TAC"/>
              <w:rPr>
                <w:rFonts w:cs="Arial"/>
              </w:rPr>
            </w:pPr>
            <w:r w:rsidRPr="003421DF">
              <w:rPr>
                <w:rFonts w:cs="Arial"/>
              </w:rPr>
              <w:t>AWGN</w:t>
            </w:r>
          </w:p>
        </w:tc>
      </w:tr>
      <w:tr w:rsidR="00E41979" w:rsidRPr="003421DF" w14:paraId="6B1BD2E1" w14:textId="77777777" w:rsidTr="006474DB">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9023B9B" w14:textId="77777777" w:rsidR="00E41979" w:rsidRPr="003421DF" w:rsidRDefault="00E41979" w:rsidP="006474DB">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65B5A743" w14:textId="77777777" w:rsidR="00E41979" w:rsidRPr="003421DF" w:rsidRDefault="00E41979" w:rsidP="006474DB">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00" w:dyaOrig="300" w14:anchorId="335B63F2">
                <v:shape id="_x0000_i1029" type="#_x0000_t75" style="width:15pt;height:15pt" o:ole="" fillcolor="window">
                  <v:imagedata r:id="rId13" o:title=""/>
                </v:shape>
                <o:OLEObject Type="Embed" ProgID="Equation.3" ShapeID="_x0000_i1029" DrawAspect="Content" ObjectID="_1792503624" r:id="rId20"/>
              </w:object>
            </w:r>
            <w:r w:rsidRPr="003421DF">
              <w:t xml:space="preserve"> to be fulfilled.</w:t>
            </w:r>
          </w:p>
          <w:p w14:paraId="04DE9C38" w14:textId="77777777" w:rsidR="00E41979" w:rsidRPr="003421DF" w:rsidRDefault="00E41979" w:rsidP="006474DB">
            <w:pPr>
              <w:pStyle w:val="TAN"/>
            </w:pPr>
            <w:r w:rsidRPr="003421DF">
              <w:t>Note 3:</w:t>
            </w:r>
            <w:r w:rsidRPr="003421DF">
              <w:tab/>
              <w:t>Io levels have been derived from other parameters for information purposes. They are not settable parameters themselves.</w:t>
            </w:r>
          </w:p>
        </w:tc>
      </w:tr>
    </w:tbl>
    <w:p w14:paraId="2575E6F8" w14:textId="77777777" w:rsidR="00E41979" w:rsidRPr="00517C7A" w:rsidRDefault="00E41979" w:rsidP="00E41979">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A171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DE94" w14:textId="77777777" w:rsidR="00D84DC5" w:rsidRDefault="00D84DC5">
      <w:r>
        <w:separator/>
      </w:r>
    </w:p>
  </w:endnote>
  <w:endnote w:type="continuationSeparator" w:id="0">
    <w:p w14:paraId="2759C70E" w14:textId="77777777" w:rsidR="00D84DC5" w:rsidRDefault="00D8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EEB1" w14:textId="77777777" w:rsidR="00D84DC5" w:rsidRDefault="00D84DC5">
      <w:r>
        <w:separator/>
      </w:r>
    </w:p>
  </w:footnote>
  <w:footnote w:type="continuationSeparator" w:id="0">
    <w:p w14:paraId="14DE67D2" w14:textId="77777777" w:rsidR="00D84DC5" w:rsidRDefault="00D8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7A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2E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5E1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63CDD"/>
    <w:multiLevelType w:val="hybridMultilevel"/>
    <w:tmpl w:val="769E0956"/>
    <w:lvl w:ilvl="0" w:tplc="5BA8C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3CB"/>
    <w:rsid w:val="000B7FED"/>
    <w:rsid w:val="000C038A"/>
    <w:rsid w:val="000C6598"/>
    <w:rsid w:val="000D44B3"/>
    <w:rsid w:val="00145D43"/>
    <w:rsid w:val="00171387"/>
    <w:rsid w:val="00192C46"/>
    <w:rsid w:val="001A08B3"/>
    <w:rsid w:val="001A7B60"/>
    <w:rsid w:val="001B52F0"/>
    <w:rsid w:val="001B7A65"/>
    <w:rsid w:val="001C07AE"/>
    <w:rsid w:val="001E41F3"/>
    <w:rsid w:val="00216561"/>
    <w:rsid w:val="0026004D"/>
    <w:rsid w:val="002640DD"/>
    <w:rsid w:val="00265F09"/>
    <w:rsid w:val="00275D12"/>
    <w:rsid w:val="00284FEB"/>
    <w:rsid w:val="002860C4"/>
    <w:rsid w:val="002B5741"/>
    <w:rsid w:val="002C5C20"/>
    <w:rsid w:val="002E472E"/>
    <w:rsid w:val="00305409"/>
    <w:rsid w:val="003609EF"/>
    <w:rsid w:val="0036231A"/>
    <w:rsid w:val="00374DD4"/>
    <w:rsid w:val="003E1A36"/>
    <w:rsid w:val="00410371"/>
    <w:rsid w:val="004242F1"/>
    <w:rsid w:val="004B75B7"/>
    <w:rsid w:val="005141D9"/>
    <w:rsid w:val="0051580D"/>
    <w:rsid w:val="00547111"/>
    <w:rsid w:val="00592D74"/>
    <w:rsid w:val="005D72F3"/>
    <w:rsid w:val="005E2C44"/>
    <w:rsid w:val="00607B0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33C"/>
    <w:rsid w:val="008626E7"/>
    <w:rsid w:val="00870EE7"/>
    <w:rsid w:val="008863B9"/>
    <w:rsid w:val="008A45A6"/>
    <w:rsid w:val="008D3CCC"/>
    <w:rsid w:val="008F3789"/>
    <w:rsid w:val="008F686C"/>
    <w:rsid w:val="00910F4C"/>
    <w:rsid w:val="009148DE"/>
    <w:rsid w:val="00941E30"/>
    <w:rsid w:val="009531B0"/>
    <w:rsid w:val="009741B3"/>
    <w:rsid w:val="009777D9"/>
    <w:rsid w:val="00991B88"/>
    <w:rsid w:val="009A5753"/>
    <w:rsid w:val="009A579D"/>
    <w:rsid w:val="009E3297"/>
    <w:rsid w:val="009F4F3F"/>
    <w:rsid w:val="009F734F"/>
    <w:rsid w:val="00A246B6"/>
    <w:rsid w:val="00A43AAF"/>
    <w:rsid w:val="00A47E70"/>
    <w:rsid w:val="00A50CF0"/>
    <w:rsid w:val="00A717EA"/>
    <w:rsid w:val="00A7671C"/>
    <w:rsid w:val="00AA2CBC"/>
    <w:rsid w:val="00AB661E"/>
    <w:rsid w:val="00AC5820"/>
    <w:rsid w:val="00AD1CD8"/>
    <w:rsid w:val="00B00176"/>
    <w:rsid w:val="00B03F66"/>
    <w:rsid w:val="00B258BB"/>
    <w:rsid w:val="00B67B97"/>
    <w:rsid w:val="00B968C8"/>
    <w:rsid w:val="00BA3EC5"/>
    <w:rsid w:val="00BA51D9"/>
    <w:rsid w:val="00BB5DFC"/>
    <w:rsid w:val="00BC5EE3"/>
    <w:rsid w:val="00BC6D70"/>
    <w:rsid w:val="00BD279D"/>
    <w:rsid w:val="00BD6BB8"/>
    <w:rsid w:val="00C66BA2"/>
    <w:rsid w:val="00C870F6"/>
    <w:rsid w:val="00C907B5"/>
    <w:rsid w:val="00C95985"/>
    <w:rsid w:val="00CC5026"/>
    <w:rsid w:val="00CC6734"/>
    <w:rsid w:val="00CC68D0"/>
    <w:rsid w:val="00D03F9A"/>
    <w:rsid w:val="00D06D51"/>
    <w:rsid w:val="00D24991"/>
    <w:rsid w:val="00D50255"/>
    <w:rsid w:val="00D66520"/>
    <w:rsid w:val="00D84AE9"/>
    <w:rsid w:val="00D84DC5"/>
    <w:rsid w:val="00D9124E"/>
    <w:rsid w:val="00D97437"/>
    <w:rsid w:val="00DE34CF"/>
    <w:rsid w:val="00E13F3D"/>
    <w:rsid w:val="00E16E7F"/>
    <w:rsid w:val="00E34898"/>
    <w:rsid w:val="00E41979"/>
    <w:rsid w:val="00E44CAA"/>
    <w:rsid w:val="00EB09B7"/>
    <w:rsid w:val="00ED0DEA"/>
    <w:rsid w:val="00EE7D7C"/>
    <w:rsid w:val="00F25D98"/>
    <w:rsid w:val="00F300FB"/>
    <w:rsid w:val="00F370D2"/>
    <w:rsid w:val="00F50831"/>
    <w:rsid w:val="00F516A5"/>
    <w:rsid w:val="00FB6386"/>
    <w:rsid w:val="00FE3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E41979"/>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41979"/>
    <w:rPr>
      <w:rFonts w:ascii="Arial" w:hAnsi="Arial"/>
      <w:b/>
      <w:noProof/>
      <w:sz w:val="18"/>
      <w:lang w:val="en-GB" w:eastAsia="en-US"/>
    </w:rPr>
  </w:style>
  <w:style w:type="paragraph" w:customStyle="1" w:styleId="Separation">
    <w:name w:val="Separation"/>
    <w:basedOn w:val="1"/>
    <w:next w:val="a"/>
    <w:uiPriority w:val="99"/>
    <w:qFormat/>
    <w:rsid w:val="00E419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E41979"/>
    <w:rPr>
      <w:rFonts w:ascii="Arial" w:hAnsi="Arial"/>
      <w:sz w:val="18"/>
      <w:lang w:val="en-GB" w:eastAsia="en-US"/>
    </w:rPr>
  </w:style>
  <w:style w:type="character" w:customStyle="1" w:styleId="THChar">
    <w:name w:val="TH Char"/>
    <w:link w:val="TH"/>
    <w:qFormat/>
    <w:rsid w:val="00E41979"/>
    <w:rPr>
      <w:rFonts w:ascii="Arial" w:hAnsi="Arial"/>
      <w:b/>
      <w:lang w:val="en-GB" w:eastAsia="en-US"/>
    </w:rPr>
  </w:style>
  <w:style w:type="character" w:customStyle="1" w:styleId="TAHCar">
    <w:name w:val="TAH Car"/>
    <w:link w:val="TAH"/>
    <w:qFormat/>
    <w:rsid w:val="00E41979"/>
    <w:rPr>
      <w:rFonts w:ascii="Arial" w:hAnsi="Arial"/>
      <w:b/>
      <w:sz w:val="18"/>
      <w:lang w:val="en-GB" w:eastAsia="en-US"/>
    </w:rPr>
  </w:style>
  <w:style w:type="character" w:customStyle="1" w:styleId="TANChar">
    <w:name w:val="TAN Char"/>
    <w:link w:val="TAN"/>
    <w:qFormat/>
    <w:locked/>
    <w:rsid w:val="00E41979"/>
    <w:rPr>
      <w:rFonts w:ascii="Arial" w:hAnsi="Arial"/>
      <w:sz w:val="18"/>
      <w:lang w:val="en-GB" w:eastAsia="en-US"/>
    </w:rPr>
  </w:style>
  <w:style w:type="character" w:customStyle="1" w:styleId="EditorsNoteCarCar">
    <w:name w:val="Editor's Note Car Car"/>
    <w:link w:val="EditorsNote"/>
    <w:qFormat/>
    <w:rsid w:val="00E41979"/>
    <w:rPr>
      <w:rFonts w:ascii="Times New Roman" w:hAnsi="Times New Roman"/>
      <w:color w:val="FF0000"/>
      <w:lang w:val="en-GB" w:eastAsia="en-US"/>
    </w:rPr>
  </w:style>
  <w:style w:type="character" w:customStyle="1" w:styleId="H6Char">
    <w:name w:val="H6 Char"/>
    <w:link w:val="H6"/>
    <w:qFormat/>
    <w:rsid w:val="00E41979"/>
    <w:rPr>
      <w:rFonts w:ascii="Arial" w:hAnsi="Arial"/>
      <w:lang w:val="en-GB" w:eastAsia="en-US"/>
    </w:rPr>
  </w:style>
  <w:style w:type="character" w:customStyle="1" w:styleId="TACCar">
    <w:name w:val="TAC Car"/>
    <w:link w:val="TAC"/>
    <w:qFormat/>
    <w:rsid w:val="00E41979"/>
    <w:rPr>
      <w:rFonts w:ascii="Arial" w:hAnsi="Arial"/>
      <w:sz w:val="18"/>
      <w:lang w:val="en-GB" w:eastAsia="en-US"/>
    </w:rPr>
  </w:style>
  <w:style w:type="character" w:customStyle="1" w:styleId="CRCoverPageChar">
    <w:name w:val="CR Cover Page Char"/>
    <w:link w:val="CRCoverPage"/>
    <w:qFormat/>
    <w:locked/>
    <w:rsid w:val="005D72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28</cp:revision>
  <cp:lastPrinted>1899-12-31T23:00:00Z</cp:lastPrinted>
  <dcterms:created xsi:type="dcterms:W3CDTF">2020-02-03T08:32:00Z</dcterms:created>
  <dcterms:modified xsi:type="dcterms:W3CDTF">2024-11-07T08:54:00Z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R5-246173</vt:lpwstr>
  </property>
  <property fmtid="{D5CDD505-2E9C-101B-9397-08002B2CF9AE}" pid="10" name="Spec#">
    <vt:lpwstr>38.533</vt:lpwstr>
  </property>
  <property fmtid="{D5CDD505-2E9C-101B-9397-08002B2CF9AE}" pid="11" name="Cr#">
    <vt:lpwstr>3473</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TT value to LTM inter TC 6.3.2.4.2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2024-10-21T07:31:40Z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b6dcdd8f-4e77-41d1-b01d-e77250943943</vt:lpwstr>
  </property>
  <property fmtid="{D5CDD505-2E9C-101B-9397-08002B2CF9AE}" pid="27" name="MSIP_Label_83bcef13-7cac-433f-ba1d-47a323951816_ContentBits">
    <vt:lpwstr>0</vt:lpwstr>
  </property>
</Properties>
</file>